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A3BDD" w14:textId="45FB5911"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9C6B2B" w:rsidRPr="009C6B2B">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9C6B2B" w:rsidRPr="009C6B2B">
        <w:rPr>
          <w:b/>
          <w:noProof/>
          <w:sz w:val="24"/>
          <w:lang w:val="en-US"/>
        </w:rPr>
        <w:t>107</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8D2278" w:rsidRPr="008D2278">
        <w:rPr>
          <w:b/>
          <w:i/>
          <w:noProof/>
          <w:sz w:val="28"/>
          <w:lang w:val="en-US"/>
        </w:rPr>
        <w:t>S4-AHM507</w:t>
      </w:r>
      <w:r>
        <w:rPr>
          <w:b/>
          <w:i/>
          <w:noProof/>
          <w:sz w:val="28"/>
        </w:rPr>
        <w:fldChar w:fldCharType="end"/>
      </w:r>
    </w:p>
    <w:p w14:paraId="3F473B11" w14:textId="7B7D7792"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9C6B2B" w:rsidRPr="009C6B2B">
        <w:rPr>
          <w:b/>
          <w:noProof/>
          <w:sz w:val="24"/>
          <w:lang w:val="en-US"/>
        </w:rPr>
        <w:t>MTSI</w:t>
      </w:r>
      <w:r w:rsidR="009C6B2B" w:rsidRPr="00AC1536">
        <w:rPr>
          <w:b/>
          <w:noProof/>
          <w:sz w:val="24"/>
          <w:lang w:val="en-US"/>
        </w:rPr>
        <w:t xml:space="preserve"> SWG Telco</w:t>
      </w:r>
      <w:r>
        <w:rPr>
          <w:b/>
          <w:noProof/>
          <w:sz w:val="24"/>
        </w:rPr>
        <w:fldChar w:fldCharType="end"/>
      </w:r>
      <w:r>
        <w:rPr>
          <w:b/>
          <w:noProof/>
          <w:sz w:val="24"/>
        </w:rPr>
        <w:t xml:space="preserve">, </w:t>
      </w:r>
      <w:r w:rsidR="008D2278">
        <w:fldChar w:fldCharType="begin"/>
      </w:r>
      <w:r w:rsidR="008D2278">
        <w:instrText xml:space="preserve"> DOCPROPERTY  Country  \* MERGEFORMAT </w:instrText>
      </w:r>
      <w:r w:rsidR="008D2278">
        <w:fldChar w:fldCharType="separate"/>
      </w:r>
      <w:r w:rsidR="009C6B2B" w:rsidRPr="009C6B2B">
        <w:rPr>
          <w:b/>
          <w:noProof/>
          <w:sz w:val="24"/>
        </w:rPr>
        <w:t>RTCPVer</w:t>
      </w:r>
      <w:r w:rsidR="009C6B2B" w:rsidRPr="00AC1536">
        <w:rPr>
          <w:b/>
          <w:noProof/>
          <w:sz w:val="24"/>
          <w:lang w:val="en-US"/>
        </w:rPr>
        <w:t xml:space="preserve"> #1</w:t>
      </w:r>
      <w:r w:rsidR="008D2278">
        <w:rPr>
          <w:b/>
          <w:noProof/>
          <w:sz w:val="24"/>
          <w:lang w:val="en-US"/>
        </w:rPr>
        <w:fldChar w:fldCharType="end"/>
      </w:r>
      <w:r>
        <w:rPr>
          <w:b/>
          <w:noProof/>
          <w:sz w:val="24"/>
        </w:rPr>
        <w:t xml:space="preserve">, </w:t>
      </w:r>
      <w:r w:rsidR="009C6B2B" w:rsidRPr="00AC1536">
        <w:rPr>
          <w:b/>
          <w:noProof/>
          <w:sz w:val="24"/>
          <w:lang w:val="en-US"/>
        </w:rPr>
        <w:fldChar w:fldCharType="begin"/>
      </w:r>
      <w:r w:rsidR="009C6B2B" w:rsidRPr="00AC1536">
        <w:rPr>
          <w:b/>
          <w:noProof/>
          <w:sz w:val="24"/>
          <w:lang w:val="en-US"/>
        </w:rPr>
        <w:instrText xml:space="preserve"> DOCPROPERTY  StartDate  \* MERGEFORMAT </w:instrText>
      </w:r>
      <w:r w:rsidR="009C6B2B" w:rsidRPr="00AC1536">
        <w:rPr>
          <w:b/>
          <w:noProof/>
          <w:sz w:val="24"/>
          <w:lang w:val="en-US"/>
        </w:rPr>
        <w:fldChar w:fldCharType="separate"/>
      </w:r>
      <w:r w:rsidR="009C6B2B" w:rsidRPr="00AC1536">
        <w:rPr>
          <w:b/>
          <w:noProof/>
          <w:sz w:val="24"/>
          <w:lang w:val="en-US"/>
        </w:rPr>
        <w:t xml:space="preserve"> Dec 4, 2019, 16</w:t>
      </w:r>
      <w:r w:rsidR="009C6B2B" w:rsidRPr="00AC1536">
        <w:rPr>
          <w:b/>
          <w:noProof/>
          <w:sz w:val="24"/>
          <w:lang w:val="en-US"/>
        </w:rPr>
        <w:fldChar w:fldCharType="end"/>
      </w:r>
      <w:r>
        <w:rPr>
          <w:b/>
          <w:noProof/>
          <w:sz w:val="24"/>
        </w:rPr>
        <w:t xml:space="preserve"> - </w:t>
      </w:r>
      <w:r w:rsidR="008D2278">
        <w:fldChar w:fldCharType="begin"/>
      </w:r>
      <w:r w:rsidR="008D2278">
        <w:instrText xml:space="preserve"> DOCPROPERTY  EndDate  \* MERGEFORMAT </w:instrText>
      </w:r>
      <w:r w:rsidR="008D2278">
        <w:fldChar w:fldCharType="separate"/>
      </w:r>
      <w:r w:rsidR="00AC1536" w:rsidRPr="00AC1536">
        <w:rPr>
          <w:b/>
          <w:noProof/>
          <w:sz w:val="24"/>
        </w:rPr>
        <w:t>18 CET</w:t>
      </w:r>
      <w:r w:rsidR="008D227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059EB592" w:rsidR="0083631B" w:rsidRDefault="007D051D" w:rsidP="0083631B">
            <w:pPr>
              <w:pStyle w:val="CRCoverPage"/>
              <w:spacing w:after="0"/>
              <w:jc w:val="center"/>
              <w:rPr>
                <w:noProof/>
              </w:rPr>
            </w:pPr>
            <w:r w:rsidRPr="007D051D">
              <w:rPr>
                <w:b/>
                <w:noProof/>
                <w:sz w:val="32"/>
                <w:highlight w:val="yellow"/>
              </w:rPr>
              <w:t>PSEUDO</w:t>
            </w:r>
            <w:r>
              <w:rPr>
                <w:b/>
                <w:noProof/>
                <w:sz w:val="32"/>
              </w:rPr>
              <w:t xml:space="preserve"> </w:t>
            </w:r>
            <w:r w:rsidR="0083631B">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03933AF4" w:rsidR="0083631B" w:rsidRPr="00410371" w:rsidRDefault="008D2278" w:rsidP="0083631B">
            <w:pPr>
              <w:pStyle w:val="CRCoverPage"/>
              <w:spacing w:after="0"/>
              <w:jc w:val="right"/>
              <w:rPr>
                <w:b/>
                <w:noProof/>
                <w:sz w:val="28"/>
              </w:rPr>
            </w:pPr>
            <w:r>
              <w:fldChar w:fldCharType="begin"/>
            </w:r>
            <w:r>
              <w:instrText xml:space="preserve"> DOCPROPERTY  Spec#  \* MERGEFORMAT </w:instrText>
            </w:r>
            <w:r>
              <w:fldChar w:fldCharType="separate"/>
            </w:r>
            <w:r w:rsidR="00B5355C" w:rsidRPr="00B5355C">
              <w:rPr>
                <w:b/>
                <w:noProof/>
                <w:sz w:val="28"/>
              </w:rPr>
              <w:t>26.139</w:t>
            </w:r>
            <w:r>
              <w:rPr>
                <w:b/>
                <w:noProof/>
                <w:sz w:val="28"/>
              </w:rPr>
              <w:fldChar w:fldCharType="end"/>
            </w:r>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77ECD235" w:rsidR="0083631B" w:rsidRPr="00410371" w:rsidRDefault="008D2278" w:rsidP="0083631B">
            <w:pPr>
              <w:pStyle w:val="CRCoverPage"/>
              <w:spacing w:after="0"/>
              <w:rPr>
                <w:noProof/>
              </w:rPr>
            </w:pPr>
            <w:r>
              <w:fldChar w:fldCharType="begin"/>
            </w:r>
            <w:r>
              <w:instrText xml:space="preserve"> DOCPROPERTY  Cr#  \* MERGEFORMAT </w:instrText>
            </w:r>
            <w:r>
              <w:fldChar w:fldCharType="separate"/>
            </w:r>
            <w:r w:rsidR="00464400" w:rsidRPr="00464400">
              <w:rPr>
                <w:b/>
                <w:noProof/>
                <w:sz w:val="28"/>
              </w:rPr>
              <w:t>xxx</w:t>
            </w:r>
            <w:r>
              <w:rPr>
                <w:b/>
                <w:noProof/>
                <w:sz w:val="28"/>
              </w:rPr>
              <w:fldChar w:fldCharType="end"/>
            </w:r>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3BC2A5F1" w:rsidR="0083631B" w:rsidRPr="00410371" w:rsidRDefault="008D2278" w:rsidP="0083631B">
            <w:pPr>
              <w:pStyle w:val="CRCoverPage"/>
              <w:spacing w:after="0"/>
              <w:jc w:val="center"/>
              <w:rPr>
                <w:b/>
                <w:noProof/>
              </w:rPr>
            </w:pPr>
            <w:r>
              <w:fldChar w:fldCharType="begin"/>
            </w:r>
            <w:r>
              <w:instrText xml:space="preserve"> DOCPROPERTY  Revision  \* MERGEFORMAT </w:instrText>
            </w:r>
            <w:r>
              <w:fldChar w:fldCharType="separate"/>
            </w:r>
            <w:r w:rsidR="00464400" w:rsidRPr="00464400">
              <w:rPr>
                <w:b/>
                <w:noProof/>
                <w:sz w:val="28"/>
              </w:rPr>
              <w:t>-</w:t>
            </w:r>
            <w:r>
              <w:rPr>
                <w:b/>
                <w:noProof/>
                <w:sz w:val="28"/>
              </w:rPr>
              <w:fldChar w:fldCharType="end"/>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60D73AED" w:rsidR="0083631B" w:rsidRPr="00410371" w:rsidRDefault="008D2278" w:rsidP="0083631B">
            <w:pPr>
              <w:pStyle w:val="CRCoverPage"/>
              <w:spacing w:after="0"/>
              <w:jc w:val="center"/>
              <w:rPr>
                <w:noProof/>
                <w:sz w:val="28"/>
              </w:rPr>
            </w:pPr>
            <w:r>
              <w:fldChar w:fldCharType="begin"/>
            </w:r>
            <w:r>
              <w:instrText xml:space="preserve"> DOCPROPERTY  Version  \* MERGEFORMAT </w:instrText>
            </w:r>
            <w:r>
              <w:fldChar w:fldCharType="separate"/>
            </w:r>
            <w:r w:rsidR="002B3AD4" w:rsidRPr="002B3AD4">
              <w:rPr>
                <w:b/>
                <w:noProof/>
                <w:sz w:val="28"/>
              </w:rPr>
              <w:t>0.0.2</w:t>
            </w:r>
            <w:r>
              <w:rPr>
                <w:b/>
                <w:noProof/>
                <w:sz w:val="28"/>
              </w:rPr>
              <w:fldChar w:fldCharType="end"/>
            </w:r>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14530C3C" w:rsidR="0083631B" w:rsidRDefault="00464400"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4FA1AF5A" w:rsidR="0083631B" w:rsidRDefault="008D2278" w:rsidP="0083631B">
            <w:pPr>
              <w:pStyle w:val="CRCoverPage"/>
              <w:spacing w:after="0"/>
              <w:ind w:left="100"/>
              <w:rPr>
                <w:noProof/>
              </w:rPr>
            </w:pPr>
            <w:r>
              <w:fldChar w:fldCharType="begin"/>
            </w:r>
            <w:r>
              <w:instrText xml:space="preserve"> DOCPROPERTY  CrTitle  \* MERGEFORMAT </w:instrText>
            </w:r>
            <w:r>
              <w:fldChar w:fldCharType="separate"/>
            </w:r>
            <w:r w:rsidR="00E93B21">
              <w:t>Adding Tests</w:t>
            </w:r>
            <w:r>
              <w:fldChar w:fldCharType="end"/>
            </w:r>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7C4DFA21" w:rsidR="0083631B" w:rsidRDefault="008D2278" w:rsidP="0083631B">
            <w:pPr>
              <w:pStyle w:val="CRCoverPage"/>
              <w:spacing w:after="0"/>
              <w:ind w:left="100"/>
              <w:rPr>
                <w:noProof/>
              </w:rPr>
            </w:pPr>
            <w:r>
              <w:fldChar w:fldCharType="begin"/>
            </w:r>
            <w:r>
              <w:instrText xml:space="preserve"> DOCPROPERTY  SourceIfWg  \* MERGEFORMAT </w:instrText>
            </w:r>
            <w:r>
              <w:fldChar w:fldCharType="separate"/>
            </w:r>
            <w:r w:rsidR="00464400">
              <w:rPr>
                <w:noProof/>
              </w:rPr>
              <w:t>Ericsson LM</w:t>
            </w:r>
            <w:r>
              <w:rPr>
                <w:noProof/>
              </w:rPr>
              <w:fldChar w:fldCharType="end"/>
            </w:r>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8D2278" w:rsidP="0083631B">
            <w:pPr>
              <w:pStyle w:val="CRCoverPage"/>
              <w:spacing w:after="0"/>
              <w:ind w:left="100"/>
              <w:rPr>
                <w:noProof/>
              </w:rPr>
            </w:pPr>
            <w:r>
              <w:fldChar w:fldCharType="begin"/>
            </w:r>
            <w:r>
              <w:instrText xml:space="preserve"> DOCPROPERTY  SourceIfTsg  \* MERGEFORMAT </w:instrText>
            </w:r>
            <w:r>
              <w:fldChar w:fldCharType="separate"/>
            </w:r>
            <w:r w:rsidR="00464400">
              <w:rPr>
                <w:noProof/>
              </w:rPr>
              <w:t>S4</w:t>
            </w:r>
            <w:r>
              <w:rPr>
                <w:noProof/>
              </w:rPr>
              <w:fldChar w:fldCharType="end"/>
            </w:r>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4FA76CFB" w:rsidR="0083631B" w:rsidRDefault="008D2278" w:rsidP="0083631B">
            <w:pPr>
              <w:pStyle w:val="CRCoverPage"/>
              <w:spacing w:after="0"/>
              <w:ind w:left="100"/>
              <w:rPr>
                <w:noProof/>
              </w:rPr>
            </w:pPr>
            <w:r>
              <w:fldChar w:fldCharType="begin"/>
            </w:r>
            <w:r>
              <w:instrText xml:space="preserve"> DOCPROPERTY  RelatedWis  \* MERGEFORMAT </w:instrText>
            </w:r>
            <w:r>
              <w:fldChar w:fldCharType="separate"/>
            </w:r>
            <w:r w:rsidR="007D051D">
              <w:rPr>
                <w:noProof/>
              </w:rPr>
              <w:t>RTCPVer</w:t>
            </w:r>
            <w:r>
              <w:rPr>
                <w:noProof/>
              </w:rPr>
              <w:fldChar w:fldCharType="end"/>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244A2972" w:rsidR="0083631B" w:rsidRDefault="008D2278" w:rsidP="0083631B">
            <w:pPr>
              <w:pStyle w:val="CRCoverPage"/>
              <w:spacing w:after="0"/>
              <w:ind w:left="100"/>
              <w:rPr>
                <w:noProof/>
              </w:rPr>
            </w:pPr>
            <w:r>
              <w:fldChar w:fldCharType="begin"/>
            </w:r>
            <w:r>
              <w:instrText xml:space="preserve"> DOCPROPERTY  ResDate  \* MERGEFORMAT </w:instrText>
            </w:r>
            <w:r>
              <w:fldChar w:fldCharType="separate"/>
            </w:r>
            <w:r>
              <w:rPr>
                <w:noProof/>
              </w:rPr>
              <w:t>2019-11-29</w:t>
            </w:r>
            <w:r>
              <w:rPr>
                <w:noProof/>
              </w:rPr>
              <w:fldChar w:fldCharType="end"/>
            </w:r>
            <w:bookmarkStart w:id="0" w:name="_GoBack"/>
            <w:bookmarkEnd w:id="0"/>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31ECAFDD" w:rsidR="0083631B" w:rsidRDefault="008D2278" w:rsidP="0083631B">
            <w:pPr>
              <w:pStyle w:val="CRCoverPage"/>
              <w:spacing w:after="0"/>
              <w:ind w:left="100" w:right="-609"/>
              <w:rPr>
                <w:b/>
                <w:noProof/>
              </w:rPr>
            </w:pPr>
            <w:r>
              <w:fldChar w:fldCharType="begin"/>
            </w:r>
            <w:r>
              <w:instrText xml:space="preserve"> DOCPROPERTY  Cat  \* MERGEFORMAT </w:instrText>
            </w:r>
            <w:r>
              <w:fldChar w:fldCharType="separate"/>
            </w:r>
            <w:r w:rsidR="00464400" w:rsidRPr="00464400">
              <w:rPr>
                <w:b/>
                <w:noProof/>
              </w:rPr>
              <w:t>B</w:t>
            </w:r>
            <w:r>
              <w:rPr>
                <w:b/>
                <w:noProof/>
              </w:rPr>
              <w:fldChar w:fldCharType="end"/>
            </w:r>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4B8996BC" w:rsidR="0083631B" w:rsidRDefault="008D2278" w:rsidP="0083631B">
            <w:pPr>
              <w:pStyle w:val="CRCoverPage"/>
              <w:spacing w:after="0"/>
              <w:ind w:left="100"/>
              <w:rPr>
                <w:noProof/>
              </w:rPr>
            </w:pPr>
            <w:r>
              <w:fldChar w:fldCharType="begin"/>
            </w:r>
            <w:r>
              <w:instrText xml:space="preserve"> DOCPROPERTY  Release  \* MERGEFORMAT </w:instrText>
            </w:r>
            <w:r>
              <w:fldChar w:fldCharType="separate"/>
            </w:r>
            <w:r w:rsidR="00464400">
              <w:rPr>
                <w:noProof/>
              </w:rPr>
              <w:t>Rel-16</w:t>
            </w:r>
            <w:r>
              <w:rPr>
                <w:noProof/>
              </w:rPr>
              <w:fldChar w:fldCharType="end"/>
            </w:r>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4643552C" w:rsidR="0083631B" w:rsidRDefault="00200CD7" w:rsidP="0083631B">
            <w:pPr>
              <w:pStyle w:val="CRCoverPage"/>
              <w:spacing w:after="0"/>
              <w:ind w:left="100"/>
              <w:rPr>
                <w:noProof/>
              </w:rPr>
            </w:pPr>
            <w:r>
              <w:rPr>
                <w:noProof/>
              </w:rPr>
              <w:t>A number of clauses with test cases are empty</w:t>
            </w:r>
            <w:r w:rsidR="004E2C33">
              <w:rPr>
                <w:noProof/>
              </w:rPr>
              <w:t xml:space="preserve"> or incomplete</w:t>
            </w:r>
            <w:r w:rsidR="00464400" w:rsidRPr="00464400">
              <w:rPr>
                <w:noProof/>
              </w:rPr>
              <w:t>.</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68C818FF" w:rsidR="0083631B" w:rsidRDefault="00200CD7" w:rsidP="0083631B">
            <w:pPr>
              <w:pStyle w:val="CRCoverPage"/>
              <w:spacing w:after="0"/>
              <w:ind w:left="100"/>
              <w:rPr>
                <w:noProof/>
              </w:rPr>
            </w:pPr>
            <w:r>
              <w:rPr>
                <w:noProof/>
              </w:rPr>
              <w:t xml:space="preserve">Adding text for empty </w:t>
            </w:r>
            <w:r w:rsidR="004E2C33">
              <w:rPr>
                <w:noProof/>
              </w:rPr>
              <w:t xml:space="preserve">and incomplete </w:t>
            </w:r>
            <w:r>
              <w:rPr>
                <w:noProof/>
              </w:rPr>
              <w:t>clauses</w:t>
            </w:r>
            <w:r w:rsidR="00DC34D2">
              <w:rPr>
                <w:noProof/>
              </w:rPr>
              <w:t>.</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486A96B1" w:rsidR="0083631B" w:rsidRDefault="00200CD7" w:rsidP="0083631B">
            <w:pPr>
              <w:pStyle w:val="CRCoverPage"/>
              <w:spacing w:after="0"/>
              <w:ind w:left="100"/>
              <w:rPr>
                <w:noProof/>
              </w:rPr>
            </w:pPr>
            <w:r>
              <w:rPr>
                <w:noProof/>
              </w:rPr>
              <w:t>Tests will not be described</w:t>
            </w:r>
            <w:r w:rsidR="003B4FBD">
              <w:rPr>
                <w:noProof/>
              </w:rPr>
              <w:t>.</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1848EFF0" w:rsidR="0083631B" w:rsidRDefault="0083631B" w:rsidP="0083631B">
            <w:pPr>
              <w:pStyle w:val="CRCoverPage"/>
              <w:spacing w:after="0"/>
              <w:ind w:left="100"/>
              <w:rPr>
                <w:noProof/>
              </w:rPr>
            </w:pP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83631B" w14:paraId="566C6AA5" w14:textId="77777777" w:rsidTr="0083631B">
        <w:tc>
          <w:tcPr>
            <w:tcW w:w="2694" w:type="dxa"/>
            <w:gridSpan w:val="2"/>
            <w:tcBorders>
              <w:left w:val="single" w:sz="4" w:space="0" w:color="auto"/>
            </w:tcBorders>
          </w:tcPr>
          <w:p w14:paraId="2366F461" w14:textId="77777777" w:rsidR="0083631B" w:rsidRDefault="0083631B" w:rsidP="008363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77777777" w:rsidR="0083631B" w:rsidRDefault="0083631B" w:rsidP="008363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77777777" w:rsidR="0083631B" w:rsidRDefault="0083631B" w:rsidP="0083631B">
            <w:pPr>
              <w:pStyle w:val="CRCoverPage"/>
              <w:spacing w:after="0"/>
              <w:jc w:val="center"/>
              <w:rPr>
                <w:b/>
                <w:caps/>
                <w:noProof/>
              </w:rPr>
            </w:pPr>
            <w:r>
              <w:rPr>
                <w:b/>
                <w:caps/>
                <w:noProof/>
              </w:rPr>
              <w:t>N</w:t>
            </w:r>
          </w:p>
        </w:tc>
        <w:tc>
          <w:tcPr>
            <w:tcW w:w="2977" w:type="dxa"/>
            <w:gridSpan w:val="4"/>
          </w:tcPr>
          <w:p w14:paraId="79F4964D" w14:textId="77777777" w:rsidR="0083631B" w:rsidRDefault="0083631B" w:rsidP="008363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83631B" w:rsidRDefault="0083631B" w:rsidP="0083631B">
            <w:pPr>
              <w:pStyle w:val="CRCoverPage"/>
              <w:spacing w:after="0"/>
              <w:ind w:left="99"/>
              <w:rPr>
                <w:noProof/>
              </w:rPr>
            </w:pPr>
          </w:p>
        </w:tc>
      </w:tr>
      <w:tr w:rsidR="0083631B" w14:paraId="21ECBC42" w14:textId="77777777" w:rsidTr="0083631B">
        <w:tc>
          <w:tcPr>
            <w:tcW w:w="2694" w:type="dxa"/>
            <w:gridSpan w:val="2"/>
            <w:tcBorders>
              <w:left w:val="single" w:sz="4" w:space="0" w:color="auto"/>
            </w:tcBorders>
          </w:tcPr>
          <w:p w14:paraId="184415B5" w14:textId="77777777" w:rsidR="0083631B" w:rsidRDefault="0083631B" w:rsidP="008363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43E8258A" w:rsidR="0083631B" w:rsidRDefault="00464400" w:rsidP="0083631B">
            <w:pPr>
              <w:pStyle w:val="CRCoverPage"/>
              <w:spacing w:after="0"/>
              <w:jc w:val="center"/>
              <w:rPr>
                <w:b/>
                <w:caps/>
                <w:noProof/>
              </w:rPr>
            </w:pPr>
            <w:r>
              <w:rPr>
                <w:b/>
                <w:caps/>
                <w:noProof/>
              </w:rPr>
              <w:t>X</w:t>
            </w:r>
          </w:p>
        </w:tc>
        <w:tc>
          <w:tcPr>
            <w:tcW w:w="2977" w:type="dxa"/>
            <w:gridSpan w:val="4"/>
          </w:tcPr>
          <w:p w14:paraId="5111984E" w14:textId="77777777" w:rsidR="0083631B" w:rsidRDefault="0083631B" w:rsidP="008363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CB79D" w14:textId="77777777" w:rsidR="0083631B" w:rsidRDefault="0083631B" w:rsidP="0083631B">
            <w:pPr>
              <w:pStyle w:val="CRCoverPage"/>
              <w:spacing w:after="0"/>
              <w:ind w:left="99"/>
              <w:rPr>
                <w:noProof/>
              </w:rPr>
            </w:pPr>
            <w:r>
              <w:rPr>
                <w:noProof/>
              </w:rPr>
              <w:t xml:space="preserve">TS/TR ... CR ... </w:t>
            </w:r>
          </w:p>
        </w:tc>
      </w:tr>
      <w:tr w:rsidR="0083631B" w14:paraId="225293B9" w14:textId="77777777" w:rsidTr="0083631B">
        <w:tc>
          <w:tcPr>
            <w:tcW w:w="2694" w:type="dxa"/>
            <w:gridSpan w:val="2"/>
            <w:tcBorders>
              <w:left w:val="single" w:sz="4" w:space="0" w:color="auto"/>
            </w:tcBorders>
          </w:tcPr>
          <w:p w14:paraId="11FEE8A0" w14:textId="77777777" w:rsidR="0083631B" w:rsidRDefault="0083631B" w:rsidP="008363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3BF50449" w:rsidR="0083631B" w:rsidRDefault="00464400" w:rsidP="0083631B">
            <w:pPr>
              <w:pStyle w:val="CRCoverPage"/>
              <w:spacing w:after="0"/>
              <w:jc w:val="center"/>
              <w:rPr>
                <w:b/>
                <w:caps/>
                <w:noProof/>
              </w:rPr>
            </w:pPr>
            <w:r>
              <w:rPr>
                <w:b/>
                <w:caps/>
                <w:noProof/>
              </w:rPr>
              <w:t>X</w:t>
            </w:r>
          </w:p>
        </w:tc>
        <w:tc>
          <w:tcPr>
            <w:tcW w:w="2977" w:type="dxa"/>
            <w:gridSpan w:val="4"/>
          </w:tcPr>
          <w:p w14:paraId="1E07EB02" w14:textId="77777777" w:rsidR="0083631B" w:rsidRDefault="0083631B" w:rsidP="008363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CF789B" w14:textId="77777777" w:rsidR="0083631B" w:rsidRDefault="0083631B" w:rsidP="0083631B">
            <w:pPr>
              <w:pStyle w:val="CRCoverPage"/>
              <w:spacing w:after="0"/>
              <w:ind w:left="99"/>
              <w:rPr>
                <w:noProof/>
              </w:rPr>
            </w:pPr>
            <w:r>
              <w:rPr>
                <w:noProof/>
              </w:rPr>
              <w:t xml:space="preserve">TS/TR ... CR ... </w:t>
            </w:r>
          </w:p>
        </w:tc>
      </w:tr>
      <w:tr w:rsidR="0083631B" w14:paraId="2D16059B" w14:textId="77777777" w:rsidTr="0083631B">
        <w:tc>
          <w:tcPr>
            <w:tcW w:w="2694" w:type="dxa"/>
            <w:gridSpan w:val="2"/>
            <w:tcBorders>
              <w:left w:val="single" w:sz="4" w:space="0" w:color="auto"/>
            </w:tcBorders>
          </w:tcPr>
          <w:p w14:paraId="54F9E9A3" w14:textId="77777777" w:rsidR="0083631B" w:rsidRDefault="0083631B" w:rsidP="008363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4EC5B" w14:textId="77777777" w:rsidR="0083631B" w:rsidRDefault="0083631B" w:rsidP="008363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C263E" w14:textId="41B2469A" w:rsidR="0083631B" w:rsidRDefault="00464400" w:rsidP="0083631B">
            <w:pPr>
              <w:pStyle w:val="CRCoverPage"/>
              <w:spacing w:after="0"/>
              <w:jc w:val="center"/>
              <w:rPr>
                <w:b/>
                <w:caps/>
                <w:noProof/>
              </w:rPr>
            </w:pPr>
            <w:r>
              <w:rPr>
                <w:b/>
                <w:caps/>
                <w:noProof/>
              </w:rPr>
              <w:t>X</w:t>
            </w:r>
          </w:p>
        </w:tc>
        <w:tc>
          <w:tcPr>
            <w:tcW w:w="2977" w:type="dxa"/>
            <w:gridSpan w:val="4"/>
          </w:tcPr>
          <w:p w14:paraId="2003E16E" w14:textId="77777777" w:rsidR="0083631B" w:rsidRDefault="0083631B" w:rsidP="008363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EC08AF" w14:textId="77777777" w:rsidR="0083631B" w:rsidRDefault="0083631B" w:rsidP="0083631B">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28FE9E54" w:rsidR="007D2947" w:rsidRDefault="007D2947" w:rsidP="00AC1536">
            <w:pPr>
              <w:pStyle w:val="CRCoverPage"/>
              <w:spacing w:after="0"/>
              <w:ind w:left="100"/>
              <w:rPr>
                <w:noProof/>
              </w:rPr>
            </w:pPr>
            <w:r>
              <w:rPr>
                <w:noProof/>
              </w:rPr>
              <w:t>S4-</w:t>
            </w:r>
            <w:r w:rsidR="00AC1536">
              <w:rPr>
                <w:noProof/>
              </w:rPr>
              <w:t>AHM</w:t>
            </w:r>
            <w:r w:rsidR="008D2278">
              <w:rPr>
                <w:noProof/>
              </w:rPr>
              <w:t>507</w:t>
            </w:r>
            <w:r>
              <w:rPr>
                <w:noProof/>
              </w:rPr>
              <w:t xml:space="preserve"> Initial </w:t>
            </w:r>
            <w:r w:rsidR="00AC1536">
              <w:rPr>
                <w:noProof/>
              </w:rPr>
              <w:t>pCR</w:t>
            </w: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16E7FD89" w14:textId="77777777" w:rsidR="00E33D7C" w:rsidRDefault="00E33D7C" w:rsidP="00E33D7C">
      <w:bookmarkStart w:id="1"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bookmarkStart w:id="2" w:name="_Hlk12284787"/>
            <w:r>
              <w:rPr>
                <w:b/>
                <w:bCs/>
                <w:noProof/>
                <w:color w:val="800080"/>
              </w:rPr>
              <w:t>First</w:t>
            </w:r>
            <w:r w:rsidRPr="00DA4C81">
              <w:rPr>
                <w:b/>
                <w:bCs/>
                <w:noProof/>
                <w:color w:val="800080"/>
              </w:rPr>
              <w:t xml:space="preserve"> Change</w:t>
            </w:r>
          </w:p>
        </w:tc>
      </w:tr>
    </w:tbl>
    <w:p w14:paraId="0307FD95" w14:textId="77777777" w:rsidR="00633A81" w:rsidRPr="00633A81" w:rsidRDefault="00633A81" w:rsidP="00633A81">
      <w:pPr>
        <w:keepNext/>
        <w:keepLines/>
        <w:pBdr>
          <w:top w:val="single" w:sz="12" w:space="3" w:color="auto"/>
        </w:pBdr>
        <w:spacing w:before="240"/>
        <w:ind w:left="1134" w:hanging="1134"/>
        <w:outlineLvl w:val="0"/>
        <w:rPr>
          <w:rFonts w:ascii="Arial" w:hAnsi="Arial"/>
          <w:sz w:val="36"/>
        </w:rPr>
      </w:pPr>
      <w:bookmarkStart w:id="3" w:name="_Toc22861905"/>
      <w:bookmarkStart w:id="4" w:name="_Toc22861940"/>
      <w:bookmarkEnd w:id="1"/>
      <w:bookmarkEnd w:id="2"/>
      <w:r w:rsidRPr="00633A81">
        <w:rPr>
          <w:rFonts w:ascii="Arial" w:hAnsi="Arial"/>
          <w:sz w:val="36"/>
        </w:rPr>
        <w:t>2</w:t>
      </w:r>
      <w:r w:rsidRPr="00633A81">
        <w:rPr>
          <w:rFonts w:ascii="Arial" w:hAnsi="Arial"/>
          <w:sz w:val="36"/>
        </w:rPr>
        <w:tab/>
        <w:t>References</w:t>
      </w:r>
      <w:bookmarkEnd w:id="3"/>
    </w:p>
    <w:p w14:paraId="6497F014" w14:textId="77777777" w:rsidR="00633A81" w:rsidRPr="00633A81" w:rsidRDefault="00633A81" w:rsidP="00633A81">
      <w:r w:rsidRPr="00633A81">
        <w:t>The following documents contain provisions which, through reference in this text, constitute provisions of the present document.</w:t>
      </w:r>
    </w:p>
    <w:p w14:paraId="33E21CE4" w14:textId="77777777" w:rsidR="00633A81" w:rsidRPr="00633A81" w:rsidRDefault="00633A81" w:rsidP="00633A81">
      <w:pPr>
        <w:ind w:left="568" w:hanging="284"/>
      </w:pPr>
      <w:r w:rsidRPr="00633A81">
        <w:t>-</w:t>
      </w:r>
      <w:r w:rsidRPr="00633A81">
        <w:tab/>
        <w:t>References are either specific (identified by date of publication, edition number, version number, etc.) or non</w:t>
      </w:r>
      <w:r w:rsidRPr="00633A81">
        <w:noBreakHyphen/>
        <w:t>specific.</w:t>
      </w:r>
    </w:p>
    <w:p w14:paraId="047B1758" w14:textId="77777777" w:rsidR="00633A81" w:rsidRPr="00633A81" w:rsidRDefault="00633A81" w:rsidP="00633A81">
      <w:pPr>
        <w:ind w:left="568" w:hanging="284"/>
      </w:pPr>
      <w:r w:rsidRPr="00633A81">
        <w:t>-</w:t>
      </w:r>
      <w:r w:rsidRPr="00633A81">
        <w:tab/>
        <w:t>For a specific reference, subsequent revisions do not apply.</w:t>
      </w:r>
    </w:p>
    <w:p w14:paraId="013B4D82" w14:textId="77777777" w:rsidR="00633A81" w:rsidRPr="00633A81" w:rsidRDefault="00633A81" w:rsidP="00633A81">
      <w:pPr>
        <w:ind w:left="568" w:hanging="284"/>
      </w:pPr>
      <w:r w:rsidRPr="00633A81">
        <w:t>-</w:t>
      </w:r>
      <w:r w:rsidRPr="00633A81">
        <w:tab/>
        <w:t>For a non-specific reference, the latest version applies. In the case of a reference to a 3GPP document (including a GSM document), a non-specific reference implicitly refers to the latest version of that document</w:t>
      </w:r>
      <w:r w:rsidRPr="00633A81">
        <w:rPr>
          <w:i/>
        </w:rPr>
        <w:t xml:space="preserve"> in the same Release as the present document</w:t>
      </w:r>
      <w:r w:rsidRPr="00633A81">
        <w:t>.</w:t>
      </w:r>
    </w:p>
    <w:p w14:paraId="5B193317" w14:textId="77777777" w:rsidR="00633A81" w:rsidRPr="00633A81" w:rsidRDefault="00633A81" w:rsidP="00633A81">
      <w:pPr>
        <w:keepLines/>
        <w:ind w:left="1702" w:hanging="1418"/>
      </w:pPr>
      <w:r w:rsidRPr="00633A81">
        <w:t>[1]</w:t>
      </w:r>
      <w:r w:rsidRPr="00633A81">
        <w:tab/>
        <w:t>3GPP TR 21.905: "Vocabulary for 3GPP Specifications".</w:t>
      </w:r>
    </w:p>
    <w:p w14:paraId="70C9E267" w14:textId="77777777" w:rsidR="00633A81" w:rsidRPr="00633A81" w:rsidRDefault="00633A81" w:rsidP="00633A81">
      <w:pPr>
        <w:keepLines/>
        <w:ind w:left="1702" w:hanging="1418"/>
      </w:pPr>
      <w:r w:rsidRPr="00633A81">
        <w:t>[2]</w:t>
      </w:r>
      <w:r w:rsidRPr="00633A81">
        <w:tab/>
        <w:t>IETF RFC 3550 (2003): "RTP: A Transport Protocol for Real-Time Applications".</w:t>
      </w:r>
    </w:p>
    <w:p w14:paraId="0BFF880D" w14:textId="77777777" w:rsidR="00633A81" w:rsidRPr="00633A81" w:rsidRDefault="00633A81" w:rsidP="00633A81">
      <w:pPr>
        <w:keepLines/>
        <w:ind w:left="1702" w:hanging="1418"/>
      </w:pPr>
      <w:r w:rsidRPr="00633A81">
        <w:t>[3]</w:t>
      </w:r>
      <w:r w:rsidRPr="00633A81">
        <w:tab/>
        <w:t>IETF RFC 3158 (2001): "RTP Testing Strategies".</w:t>
      </w:r>
    </w:p>
    <w:p w14:paraId="65130D4C" w14:textId="77777777" w:rsidR="00633A81" w:rsidRPr="00633A81" w:rsidRDefault="00633A81" w:rsidP="00633A81">
      <w:pPr>
        <w:keepLines/>
        <w:ind w:left="1702" w:hanging="1418"/>
      </w:pPr>
      <w:r w:rsidRPr="00633A81">
        <w:t>[4]</w:t>
      </w:r>
      <w:r w:rsidRPr="00633A81">
        <w:tab/>
        <w:t>IETF RFC 3551 (2003): "RTP Profile for Audio and Video Conferences with Minimal Control".</w:t>
      </w:r>
    </w:p>
    <w:p w14:paraId="26F20DC1" w14:textId="77777777" w:rsidR="00633A81" w:rsidRPr="00633A81" w:rsidRDefault="00633A81" w:rsidP="00633A81">
      <w:pPr>
        <w:keepLines/>
        <w:ind w:left="1702" w:hanging="1418"/>
      </w:pPr>
      <w:r w:rsidRPr="00633A81">
        <w:t>[5]</w:t>
      </w:r>
      <w:r w:rsidRPr="00633A81">
        <w:tab/>
        <w:t>IETF RFC 3711 (2004): "The Secure Real-time Transport Protocol (SRTP)".</w:t>
      </w:r>
    </w:p>
    <w:p w14:paraId="2F06633B" w14:textId="77777777" w:rsidR="00633A81" w:rsidRPr="00633A81" w:rsidRDefault="00633A81" w:rsidP="00633A81">
      <w:pPr>
        <w:keepLines/>
        <w:ind w:left="1702" w:hanging="1418"/>
      </w:pPr>
      <w:r w:rsidRPr="00633A81">
        <w:t>[6]</w:t>
      </w:r>
      <w:r w:rsidRPr="00633A81">
        <w:tab/>
        <w:t>IETF RFC 3556 (2003): "Session Description Protocol (SDP) Bandwidth Modifiers for RTP Control Protocol (RTCP) Bandwidth".</w:t>
      </w:r>
    </w:p>
    <w:p w14:paraId="2319982A" w14:textId="77777777" w:rsidR="00633A81" w:rsidRPr="00633A81" w:rsidRDefault="00633A81" w:rsidP="00633A81">
      <w:pPr>
        <w:keepLines/>
        <w:ind w:left="1702" w:hanging="1418"/>
      </w:pPr>
      <w:r w:rsidRPr="00633A81">
        <w:t>[7]</w:t>
      </w:r>
      <w:r w:rsidRPr="00633A81">
        <w:tab/>
        <w:t>IETF RFC 4585 (2006): "Extended RTP Profile for Real-time Transport Control Protocol (RTCP) – Based Feedback (RTP/AVPF)".</w:t>
      </w:r>
    </w:p>
    <w:p w14:paraId="27EF52E9" w14:textId="77777777" w:rsidR="00633A81" w:rsidRPr="00633A81" w:rsidRDefault="00633A81" w:rsidP="00633A81">
      <w:pPr>
        <w:keepLines/>
        <w:ind w:left="1702" w:hanging="1418"/>
      </w:pPr>
      <w:r w:rsidRPr="00633A81">
        <w:t>[8]</w:t>
      </w:r>
      <w:r w:rsidRPr="00633A81">
        <w:tab/>
        <w:t>IETF RFC 5506 (2009): "Support for Reduced-Size Real-Time Transport Control Protocol (RTCP): Opportunities and Consequences".</w:t>
      </w:r>
    </w:p>
    <w:p w14:paraId="234C6B58" w14:textId="27367A8A" w:rsidR="00633A81" w:rsidRDefault="00633A81" w:rsidP="00633A81">
      <w:pPr>
        <w:keepLines/>
        <w:ind w:left="1702" w:hanging="1418"/>
        <w:rPr>
          <w:ins w:id="5" w:author="Bo Burman" w:date="2019-11-26T12:52:00Z"/>
        </w:rPr>
      </w:pPr>
      <w:r w:rsidRPr="00633A81">
        <w:t>[9]</w:t>
      </w:r>
      <w:r w:rsidRPr="00633A81">
        <w:tab/>
        <w:t>3GPP TS 26.114: "IP Multimedia Subsystem (IMS); Multimedia Telephony; Media handling and interaction".</w:t>
      </w:r>
    </w:p>
    <w:p w14:paraId="7007D15A" w14:textId="4A5E4B32" w:rsidR="00C65FE6" w:rsidRDefault="00C65FE6" w:rsidP="00C65FE6">
      <w:pPr>
        <w:keepLines/>
        <w:ind w:left="1702" w:hanging="1418"/>
        <w:rPr>
          <w:ins w:id="6" w:author="Bo Burman" w:date="2019-11-26T12:46:00Z"/>
        </w:rPr>
      </w:pPr>
      <w:ins w:id="7" w:author="Bo Burman" w:date="2019-11-26T12:52:00Z">
        <w:r>
          <w:t>[10]</w:t>
        </w:r>
        <w:r>
          <w:tab/>
          <w:t>3GPP TS 26.131: "</w:t>
        </w:r>
      </w:ins>
      <w:ins w:id="8" w:author="Bo Burman" w:date="2019-11-26T12:53:00Z">
        <w:r>
          <w:t>Terminal acoustic characteristics for telephony; Requirements</w:t>
        </w:r>
      </w:ins>
      <w:ins w:id="9" w:author="Bo Burman" w:date="2019-11-26T12:52:00Z">
        <w:r>
          <w:t>".</w:t>
        </w:r>
      </w:ins>
    </w:p>
    <w:p w14:paraId="75C13BE8" w14:textId="6F1F198E" w:rsidR="00C65FE6" w:rsidRPr="00633A81" w:rsidRDefault="00C65FE6" w:rsidP="00633A81">
      <w:pPr>
        <w:keepLines/>
        <w:ind w:left="1702" w:hanging="1418"/>
      </w:pPr>
      <w:ins w:id="10" w:author="Bo Burman" w:date="2019-11-26T12:46:00Z">
        <w:r>
          <w:t>[1</w:t>
        </w:r>
      </w:ins>
      <w:ins w:id="11" w:author="Bo Burman" w:date="2019-11-26T12:53:00Z">
        <w:r>
          <w:t>1</w:t>
        </w:r>
      </w:ins>
      <w:ins w:id="12" w:author="Bo Burman" w:date="2019-11-26T12:46:00Z">
        <w:r>
          <w:t>]</w:t>
        </w:r>
        <w:r>
          <w:tab/>
          <w:t xml:space="preserve">3GPP TS 26.132: </w:t>
        </w:r>
      </w:ins>
      <w:ins w:id="13" w:author="Bo Burman" w:date="2019-11-26T12:48:00Z">
        <w:r>
          <w:t>"</w:t>
        </w:r>
        <w:r w:rsidRPr="00C65FE6">
          <w:t>Speech and video telephony terminal acoustic test specification</w:t>
        </w:r>
        <w:r>
          <w:t>".</w:t>
        </w:r>
      </w:ins>
    </w:p>
    <w:tbl>
      <w:tblPr>
        <w:tblW w:w="0" w:type="auto"/>
        <w:tblLook w:val="04A0" w:firstRow="1" w:lastRow="0" w:firstColumn="1" w:lastColumn="0" w:noHBand="0" w:noVBand="1"/>
      </w:tblPr>
      <w:tblGrid>
        <w:gridCol w:w="9639"/>
      </w:tblGrid>
      <w:tr w:rsidR="00C65FE6" w14:paraId="70B2DD4B" w14:textId="77777777" w:rsidTr="00EB7183">
        <w:tc>
          <w:tcPr>
            <w:tcW w:w="9639" w:type="dxa"/>
            <w:shd w:val="clear" w:color="auto" w:fill="FFFF00"/>
          </w:tcPr>
          <w:p w14:paraId="406EAB6A" w14:textId="77777777" w:rsidR="00C65FE6" w:rsidRPr="00DA4C81" w:rsidRDefault="00C65FE6" w:rsidP="00EB7183">
            <w:pPr>
              <w:jc w:val="center"/>
              <w:rPr>
                <w:b/>
                <w:bCs/>
                <w:noProof/>
                <w:color w:val="800080"/>
              </w:rPr>
            </w:pPr>
            <w:r>
              <w:rPr>
                <w:b/>
                <w:bCs/>
                <w:noProof/>
                <w:color w:val="800080"/>
              </w:rPr>
              <w:t>Next</w:t>
            </w:r>
            <w:r w:rsidRPr="00DA4C81">
              <w:rPr>
                <w:b/>
                <w:bCs/>
                <w:noProof/>
                <w:color w:val="800080"/>
              </w:rPr>
              <w:t xml:space="preserve"> Change</w:t>
            </w:r>
          </w:p>
        </w:tc>
      </w:tr>
    </w:tbl>
    <w:p w14:paraId="6ED7F1A6" w14:textId="77777777" w:rsidR="00E412AF" w:rsidRPr="00E412AF" w:rsidRDefault="00E412AF" w:rsidP="00E412AF">
      <w:pPr>
        <w:keepNext/>
        <w:keepLines/>
        <w:spacing w:before="120"/>
        <w:ind w:left="1418" w:hanging="1418"/>
        <w:outlineLvl w:val="3"/>
        <w:rPr>
          <w:rFonts w:ascii="Arial" w:hAnsi="Arial"/>
          <w:sz w:val="24"/>
        </w:rPr>
      </w:pPr>
      <w:r w:rsidRPr="00E412AF">
        <w:rPr>
          <w:rFonts w:ascii="Arial" w:hAnsi="Arial"/>
          <w:sz w:val="24"/>
        </w:rPr>
        <w:t>6.2.4.6</w:t>
      </w:r>
      <w:r w:rsidRPr="00E412AF">
        <w:rPr>
          <w:rFonts w:ascii="Arial" w:hAnsi="Arial"/>
          <w:sz w:val="24"/>
        </w:rPr>
        <w:tab/>
        <w:t>Packet Count Test</w:t>
      </w:r>
      <w:bookmarkEnd w:id="4"/>
    </w:p>
    <w:p w14:paraId="1EE8686E" w14:textId="4054AE4F" w:rsidR="00675A90" w:rsidDel="00675A90" w:rsidRDefault="00675A90" w:rsidP="00675A90">
      <w:pPr>
        <w:pStyle w:val="EditorsNote"/>
        <w:rPr>
          <w:del w:id="14" w:author="Bo Burman" w:date="2019-11-05T17:09:00Z"/>
        </w:rPr>
      </w:pPr>
      <w:del w:id="15" w:author="Bo Burman" w:date="2019-11-05T17:09:00Z">
        <w:r w:rsidDel="00675A90">
          <w:delText>[Editor’s note: Require Packet Count to match reported RTP stream. Essential test]</w:delText>
        </w:r>
      </w:del>
    </w:p>
    <w:p w14:paraId="06F26273" w14:textId="2E75042F" w:rsidR="00E412AF" w:rsidRPr="00E412AF" w:rsidRDefault="00E412AF" w:rsidP="00E412AF">
      <w:pPr>
        <w:ind w:left="1418" w:hanging="1418"/>
        <w:rPr>
          <w:ins w:id="16" w:author="Bo Burman" w:date="2019-11-04T15:37:00Z"/>
        </w:rPr>
      </w:pPr>
      <w:ins w:id="17" w:author="Bo Burman" w:date="2019-11-04T15:37:00Z">
        <w:r w:rsidRPr="00E412AF">
          <w:t>Purpose:</w:t>
        </w:r>
        <w:r w:rsidRPr="00E412AF">
          <w:tab/>
          <w:t xml:space="preserve">Test </w:t>
        </w:r>
      </w:ins>
      <w:ins w:id="18" w:author="Bo Burman" w:date="2019-11-28T12:20:00Z">
        <w:r w:rsidR="00AD78D7">
          <w:t>if</w:t>
        </w:r>
      </w:ins>
      <w:ins w:id="19" w:author="Bo Burman" w:date="2019-11-04T15:37:00Z">
        <w:r w:rsidRPr="00E412AF">
          <w:t xml:space="preserve"> the reported packet count corresponds with sent RTP packets</w:t>
        </w:r>
        <w:r w:rsidRPr="00E412AF">
          <w:rPr>
            <w:i/>
          </w:rPr>
          <w:t>.</w:t>
        </w:r>
      </w:ins>
    </w:p>
    <w:p w14:paraId="1BB7964B" w14:textId="77777777" w:rsidR="00E412AF" w:rsidRPr="00E412AF" w:rsidRDefault="00E412AF" w:rsidP="00E412AF">
      <w:pPr>
        <w:ind w:left="1418" w:hanging="1418"/>
        <w:rPr>
          <w:ins w:id="20" w:author="Bo Burman" w:date="2019-11-04T15:37:00Z"/>
        </w:rPr>
      </w:pPr>
      <w:ins w:id="21" w:author="Bo Burman" w:date="2019-11-04T15:37:00Z">
        <w:r w:rsidRPr="00E412AF">
          <w:t>Status:</w:t>
        </w:r>
        <w:r w:rsidRPr="00E412AF">
          <w:tab/>
          <w:t>Mandatory</w:t>
        </w:r>
      </w:ins>
    </w:p>
    <w:p w14:paraId="6D0D7DC8" w14:textId="77777777" w:rsidR="00E412AF" w:rsidRPr="00E412AF" w:rsidRDefault="00E412AF" w:rsidP="00E412AF">
      <w:pPr>
        <w:ind w:left="1418" w:hanging="1418"/>
        <w:rPr>
          <w:ins w:id="22" w:author="Bo Burman" w:date="2019-11-04T15:37:00Z"/>
        </w:rPr>
      </w:pPr>
      <w:ins w:id="23" w:author="Bo Burman" w:date="2019-11-04T15:37:00Z">
        <w:r w:rsidRPr="00E412AF">
          <w:t>Preconditions:</w:t>
        </w:r>
        <w:r w:rsidRPr="00E412AF">
          <w:tab/>
          <w:t xml:space="preserve">1) The system under test has passed test </w:t>
        </w:r>
        <w:r w:rsidRPr="00E412AF">
          <w:rPr>
            <w:highlight w:val="cyan"/>
          </w:rPr>
          <w:t>6.2.2.3</w:t>
        </w:r>
        <w:r w:rsidRPr="00E412AF">
          <w:t>.</w:t>
        </w:r>
        <w:r w:rsidRPr="00E412AF">
          <w:br/>
          <w:t>2) The system under test is pre-configured to send RTP packets during the test session, e.g. set as send-receive or send-only.</w:t>
        </w:r>
      </w:ins>
    </w:p>
    <w:p w14:paraId="399F46E3" w14:textId="77777777" w:rsidR="00E412AF" w:rsidRPr="00E412AF" w:rsidRDefault="00E412AF" w:rsidP="00E412AF">
      <w:pPr>
        <w:ind w:left="1418" w:hanging="1418"/>
        <w:rPr>
          <w:ins w:id="24" w:author="Bo Burman" w:date="2019-11-04T15:37:00Z"/>
        </w:rPr>
      </w:pPr>
      <w:ins w:id="25" w:author="Bo Burman" w:date="2019-11-04T15:37:00Z">
        <w:r w:rsidRPr="00E412AF">
          <w:t>Test procedure:</w:t>
        </w:r>
        <w:r w:rsidRPr="00E412AF">
          <w:tab/>
          <w:t>1) Observe the system under test output.</w:t>
        </w:r>
        <w:r w:rsidRPr="00E412AF">
          <w:br/>
          <w:t>2) Note the "sender’s packet count" field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E412AF">
          <w:t>) of each RTCP packet sent from the system under test.</w:t>
        </w:r>
        <w:r w:rsidRPr="00E412AF">
          <w:br/>
          <w:t>3) Count the number of RTCP packets (</w:t>
        </w:r>
        <m:oMath>
          <m:r>
            <w:rPr>
              <w:rFonts w:ascii="Cambria Math" w:hAnsi="Cambria Math"/>
            </w:rPr>
            <m:t>n</m:t>
          </m:r>
        </m:oMath>
        <w:r w:rsidRPr="00E412AF">
          <w:t>) sent from the system under test.</w:t>
        </w:r>
        <w:r w:rsidRPr="00E412AF">
          <w:br/>
          <w:t>4) Count and note the number of RTP packets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E412AF">
          <w:t xml:space="preserve">) sent from the system under test between each pair </w:t>
        </w:r>
        <m:oMath>
          <m:d>
            <m:dPr>
              <m:begChr m:val="{"/>
              <m:endChr m:val="}"/>
              <m:ctrlPr>
                <w:rPr>
                  <w:rFonts w:ascii="Cambria Math" w:hAnsi="Cambria Math"/>
                  <w:i/>
                </w:rPr>
              </m:ctrlPr>
            </m:dPr>
            <m:e>
              <m:r>
                <w:rPr>
                  <w:rFonts w:ascii="Cambria Math" w:hAnsi="Cambria Math"/>
                </w:rPr>
                <m:t>i-1, i</m:t>
              </m:r>
            </m:e>
          </m:d>
        </m:oMath>
        <w:r w:rsidRPr="00E412AF">
          <w:t xml:space="preserve"> of subsequent RTCP packets,</w:t>
        </w:r>
        <w:r w:rsidRPr="00E412AF">
          <w:br/>
        </w:r>
        <w:r w:rsidRPr="00E412AF">
          <w:lastRenderedPageBreak/>
          <w:t>5) For each pair of subsequent RTCP packets, calculate the difference in packet count,</w:t>
        </w:r>
        <w:r w:rsidRPr="00E412AF">
          <w:br/>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E412AF">
          <w:t>.</w:t>
        </w:r>
      </w:ins>
    </w:p>
    <w:p w14:paraId="2E6F353A" w14:textId="77777777" w:rsidR="00E412AF" w:rsidRPr="00E412AF" w:rsidRDefault="00E412AF" w:rsidP="00E412AF">
      <w:pPr>
        <w:ind w:left="1418" w:hanging="1418"/>
        <w:rPr>
          <w:ins w:id="26" w:author="Bo Burman" w:date="2019-11-04T15:37:00Z"/>
        </w:rPr>
      </w:pPr>
      <w:ins w:id="27" w:author="Bo Burman" w:date="2019-11-04T15:37:00Z">
        <w:r w:rsidRPr="00E412AF">
          <w:t>Stop condition:</w:t>
        </w:r>
        <w:r w:rsidRPr="00E412AF">
          <w:tab/>
          <w:t>1) RTP packets are sent.</w:t>
        </w:r>
        <w:r w:rsidRPr="00E412AF">
          <w:br/>
          <w:t>2) At least three RTCP packets are sent after the first RTP packet (one or more RTCP packets may be sent before first RTP packet).</w:t>
        </w:r>
      </w:ins>
    </w:p>
    <w:p w14:paraId="7B59C5D6" w14:textId="77777777" w:rsidR="00E412AF" w:rsidRPr="00E412AF" w:rsidRDefault="00E412AF" w:rsidP="00E412AF">
      <w:pPr>
        <w:ind w:left="1418" w:hanging="1418"/>
        <w:rPr>
          <w:ins w:id="28" w:author="Bo Burman" w:date="2019-11-04T15:37:00Z"/>
        </w:rPr>
      </w:pPr>
      <w:ins w:id="29" w:author="Bo Burman" w:date="2019-11-04T15:37:00Z">
        <w:r w:rsidRPr="00E412AF">
          <w:t>Pass criteria:</w:t>
        </w:r>
        <w:r w:rsidRPr="00E412AF">
          <w:tab/>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E412AF">
          <w:t>.</w:t>
        </w:r>
      </w:ins>
    </w:p>
    <w:p w14:paraId="3E07A5CB" w14:textId="77777777" w:rsidR="00E412AF" w:rsidRPr="00E412AF" w:rsidRDefault="00E412AF" w:rsidP="00E412AF">
      <w:pPr>
        <w:ind w:left="1418" w:hanging="1418"/>
        <w:rPr>
          <w:ins w:id="30" w:author="Bo Burman" w:date="2019-11-04T15:37:00Z"/>
        </w:rPr>
      </w:pPr>
      <w:ins w:id="31" w:author="Bo Burman" w:date="2019-11-04T15:37:00Z">
        <w:r w:rsidRPr="00E412AF">
          <w:t>Comments:</w:t>
        </w:r>
        <w:r w:rsidRPr="00E412AF">
          <w:tab/>
          <w:t>The test result is agnostic to RTP packets being received by the system under test or not.</w:t>
        </w:r>
      </w:ins>
    </w:p>
    <w:p w14:paraId="5391732B" w14:textId="77777777" w:rsidR="000D3C48" w:rsidRPr="000D3C48" w:rsidRDefault="000D3C48" w:rsidP="000D3C48">
      <w:pPr>
        <w:keepNext/>
        <w:keepLines/>
        <w:spacing w:before="120"/>
        <w:ind w:left="1418" w:hanging="1418"/>
        <w:outlineLvl w:val="3"/>
        <w:rPr>
          <w:rFonts w:ascii="Arial" w:hAnsi="Arial"/>
          <w:sz w:val="24"/>
        </w:rPr>
      </w:pPr>
      <w:r w:rsidRPr="000D3C48">
        <w:rPr>
          <w:rFonts w:ascii="Arial" w:hAnsi="Arial"/>
          <w:sz w:val="24"/>
        </w:rPr>
        <w:t>6.2.4.7</w:t>
      </w:r>
      <w:r w:rsidRPr="000D3C48">
        <w:rPr>
          <w:rFonts w:ascii="Arial" w:hAnsi="Arial"/>
          <w:sz w:val="24"/>
        </w:rPr>
        <w:tab/>
        <w:t>Wrapped Packet Count Test</w:t>
      </w:r>
    </w:p>
    <w:p w14:paraId="52D96CBC" w14:textId="0482DCD8" w:rsidR="00675A90" w:rsidDel="00675A90" w:rsidRDefault="00675A90" w:rsidP="00675A90">
      <w:pPr>
        <w:pStyle w:val="EditorsNote"/>
        <w:rPr>
          <w:del w:id="32" w:author="Bo Burman" w:date="2019-11-05T17:09:00Z"/>
        </w:rPr>
      </w:pPr>
      <w:del w:id="33" w:author="Bo Burman" w:date="2019-11-05T17:09:00Z">
        <w:r w:rsidDel="00675A90">
          <w:delText>[Editor’s note: Require Packet Count to consistent with reported RTP stream also after wrap. Essential test]</w:delText>
        </w:r>
      </w:del>
    </w:p>
    <w:p w14:paraId="63F212F5" w14:textId="67E60A23" w:rsidR="000D3C48" w:rsidRPr="000D3C48" w:rsidRDefault="000D3C48" w:rsidP="000D3C48">
      <w:pPr>
        <w:ind w:left="1418" w:hanging="1418"/>
        <w:rPr>
          <w:ins w:id="34" w:author="Bo Burman" w:date="2019-11-04T15:38:00Z"/>
        </w:rPr>
      </w:pPr>
      <w:ins w:id="35" w:author="Bo Burman" w:date="2019-11-04T15:38:00Z">
        <w:r w:rsidRPr="000D3C48">
          <w:t>Purpose:</w:t>
        </w:r>
        <w:r w:rsidRPr="000D3C48">
          <w:tab/>
          <w:t xml:space="preserve">Test </w:t>
        </w:r>
      </w:ins>
      <w:ins w:id="36" w:author="Bo Burman" w:date="2019-11-28T12:20:00Z">
        <w:r w:rsidR="00AD78D7">
          <w:t>if</w:t>
        </w:r>
      </w:ins>
      <w:ins w:id="37" w:author="Bo Burman" w:date="2019-11-04T15:38:00Z">
        <w:r w:rsidRPr="000D3C48">
          <w:t xml:space="preserve"> the reported packet count corresponds with sent RTP packets, even when the "sender’s packet count" field wraps around</w:t>
        </w:r>
        <w:r w:rsidRPr="000D3C48">
          <w:rPr>
            <w:i/>
          </w:rPr>
          <w:t>.</w:t>
        </w:r>
      </w:ins>
    </w:p>
    <w:p w14:paraId="58CE2794" w14:textId="77777777" w:rsidR="000D3C48" w:rsidRPr="000D3C48" w:rsidRDefault="000D3C48" w:rsidP="000D3C48">
      <w:pPr>
        <w:ind w:left="1418" w:hanging="1418"/>
        <w:rPr>
          <w:ins w:id="38" w:author="Bo Burman" w:date="2019-11-04T15:38:00Z"/>
        </w:rPr>
      </w:pPr>
      <w:ins w:id="39" w:author="Bo Burman" w:date="2019-11-04T15:38:00Z">
        <w:r w:rsidRPr="000D3C48">
          <w:t>Status:</w:t>
        </w:r>
        <w:r w:rsidRPr="000D3C48">
          <w:tab/>
          <w:t>Conditionally Mandatory (precondition 3)</w:t>
        </w:r>
      </w:ins>
    </w:p>
    <w:p w14:paraId="77D14C27" w14:textId="77777777" w:rsidR="000D3C48" w:rsidRPr="000D3C48" w:rsidRDefault="000D3C48" w:rsidP="000D3C48">
      <w:pPr>
        <w:ind w:left="1418" w:hanging="1418"/>
        <w:rPr>
          <w:ins w:id="40" w:author="Bo Burman" w:date="2019-11-04T15:38:00Z"/>
        </w:rPr>
      </w:pPr>
      <w:ins w:id="41" w:author="Bo Burman" w:date="2019-11-04T15:38:00Z">
        <w:r w:rsidRPr="000D3C48">
          <w:t>Preconditions:</w:t>
        </w:r>
        <w:r w:rsidRPr="000D3C48">
          <w:tab/>
          <w:t xml:space="preserve">1) The system under test has passed test </w:t>
        </w:r>
        <w:r w:rsidRPr="000D3C48">
          <w:rPr>
            <w:highlight w:val="cyan"/>
          </w:rPr>
          <w:t>6.2.4.6</w:t>
        </w:r>
        <w:r w:rsidRPr="000D3C48">
          <w:t>.</w:t>
        </w:r>
        <w:r w:rsidRPr="000D3C48">
          <w:br/>
          <w:t>2) The system under test is pre-configured to send RTP packets during the test session, e.g. set as send-receive or send-only.</w:t>
        </w:r>
        <w:r w:rsidRPr="000D3C48">
          <w:br/>
          <w:t>3) The "sender’s packet count" field in the first RTCP packet Sender Information is set to a value close to 2</w:t>
        </w:r>
        <w:r w:rsidRPr="000D3C48">
          <w:rPr>
            <w:vertAlign w:val="superscript"/>
          </w:rPr>
          <w:t>32</w:t>
        </w:r>
        <w:r w:rsidRPr="000D3C48">
          <w:t>-1 (when interpreted as an unsigned 32-bit integer), such that the value will wrap during the test.</w:t>
        </w:r>
      </w:ins>
    </w:p>
    <w:p w14:paraId="336369E2" w14:textId="09A1635B" w:rsidR="000D3C48" w:rsidRPr="000D3C48" w:rsidRDefault="000D3C48" w:rsidP="000D3C48">
      <w:pPr>
        <w:ind w:left="1418" w:hanging="1418"/>
        <w:rPr>
          <w:ins w:id="42" w:author="Bo Burman" w:date="2019-11-04T15:38:00Z"/>
        </w:rPr>
      </w:pPr>
      <w:ins w:id="43" w:author="Bo Burman" w:date="2019-11-04T15:38:00Z">
        <w:r w:rsidRPr="000D3C48">
          <w:t>Test procedure:</w:t>
        </w:r>
        <w:r w:rsidRPr="000D3C48">
          <w:tab/>
          <w:t>1) Observe the system under test output.</w:t>
        </w:r>
        <w:r w:rsidRPr="000D3C48">
          <w:br/>
          <w:t>2) Note the "sender’s packet count" field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0D3C48">
          <w:t>) of each RTCP packet sent from the system under test.</w:t>
        </w:r>
        <w:r w:rsidRPr="000D3C48">
          <w:br/>
          <w:t>3) Count the number of RTCP packets (</w:t>
        </w:r>
        <m:oMath>
          <m:r>
            <w:rPr>
              <w:rFonts w:ascii="Cambria Math" w:hAnsi="Cambria Math"/>
            </w:rPr>
            <m:t>n</m:t>
          </m:r>
        </m:oMath>
        <w:r w:rsidRPr="000D3C48">
          <w:t>) sent from the system under test.</w:t>
        </w:r>
        <w:r w:rsidRPr="000D3C48">
          <w:br/>
          <w:t>4) Count and note the number of RTP packets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0D3C48">
          <w:t xml:space="preserve">) sent from the system under test between each pair </w:t>
        </w:r>
        <m:oMath>
          <m:d>
            <m:dPr>
              <m:begChr m:val="{"/>
              <m:endChr m:val="}"/>
              <m:ctrlPr>
                <w:rPr>
                  <w:rFonts w:ascii="Cambria Math" w:hAnsi="Cambria Math"/>
                  <w:i/>
                </w:rPr>
              </m:ctrlPr>
            </m:dPr>
            <m:e>
              <m:r>
                <w:rPr>
                  <w:rFonts w:ascii="Cambria Math" w:hAnsi="Cambria Math"/>
                </w:rPr>
                <m:t>i-1, i</m:t>
              </m:r>
            </m:e>
          </m:d>
        </m:oMath>
        <w:r w:rsidRPr="000D3C48">
          <w:t xml:space="preserve"> of subsequent RTCP packets,</w:t>
        </w:r>
        <w:r w:rsidRPr="000D3C48">
          <w:br/>
          <w:t>5) For each pair of subsequent RTCP</w:t>
        </w:r>
      </w:ins>
      <w:ins w:id="44" w:author="Bo Burman" w:date="2019-11-06T08:30:00Z">
        <w:r w:rsidR="00183B8B">
          <w:t xml:space="preserve"> </w:t>
        </w:r>
      </w:ins>
      <w:ins w:id="45" w:author="Bo Burman" w:date="2019-11-06T08:31:00Z">
        <w:r w:rsidR="00183B8B">
          <w:t>packets</w:t>
        </w:r>
      </w:ins>
      <w:ins w:id="46" w:author="Bo Burman" w:date="2019-11-04T15:38:00Z">
        <w:r w:rsidRPr="000D3C48">
          <w:t xml:space="preserve"> </w:t>
        </w:r>
      </w:ins>
      <w:ins w:id="47" w:author="Bo Burman" w:date="2019-11-06T08:29:00Z">
        <w:r w:rsidR="008C01AF" w:rsidRPr="000D3C48">
          <w:t>w</w:t>
        </w:r>
        <w:r w:rsidR="008C01AF">
          <w:t>here</w:t>
        </w:r>
        <w:r w:rsidR="008C01AF" w:rsidRPr="000D3C48">
          <w:t xml:space="preserve">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008C01AF" w:rsidRPr="000D3C48">
          <w:t xml:space="preserve"> when interpreting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008C01AF" w:rsidRPr="000D3C48">
          <w:t xml:space="preserve"> and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008C01AF" w:rsidRPr="000D3C48">
          <w:t xml:space="preserve"> as unsigned 32-bit values</w:t>
        </w:r>
      </w:ins>
      <w:ins w:id="48" w:author="Bo Burman" w:date="2019-11-04T15:38:00Z">
        <w:r w:rsidRPr="000D3C48">
          <w:t>, calculate the difference in packet count,</w:t>
        </w:r>
      </w:ins>
      <w:ins w:id="49" w:author="Bo Burman" w:date="2019-11-06T08:29:00Z">
        <w:r w:rsidR="008C01AF">
          <w:t xml:space="preserve"> </w:t>
        </w:r>
      </w:ins>
      <m:oMath>
        <m:sSub>
          <m:sSubPr>
            <m:ctrlPr>
              <w:ins w:id="50" w:author="Bo Burman" w:date="2019-11-04T15:38:00Z">
                <w:rPr>
                  <w:rFonts w:ascii="Cambria Math" w:hAnsi="Cambria Math"/>
                  <w:i/>
                </w:rPr>
              </w:ins>
            </m:ctrlPr>
          </m:sSubPr>
          <m:e>
            <m:r>
              <w:ins w:id="51" w:author="Bo Burman" w:date="2019-11-04T15:38:00Z">
                <w:rPr>
                  <w:rFonts w:ascii="Cambria Math" w:hAnsi="Cambria Math"/>
                </w:rPr>
                <m:t>d</m:t>
              </w:ins>
            </m:r>
          </m:e>
          <m:sub>
            <m:r>
              <w:ins w:id="52" w:author="Bo Burman" w:date="2019-11-04T15:38:00Z">
                <w:rPr>
                  <w:rFonts w:ascii="Cambria Math" w:hAnsi="Cambria Math"/>
                </w:rPr>
                <m:t>i</m:t>
              </w:ins>
            </m:r>
          </m:sub>
        </m:sSub>
        <m:r>
          <w:ins w:id="53" w:author="Bo Burman" w:date="2019-11-04T15:38:00Z">
            <w:rPr>
              <w:rFonts w:ascii="Cambria Math" w:hAnsi="Cambria Math"/>
            </w:rPr>
            <m:t>=</m:t>
          </w:ins>
        </m:r>
        <m:sSub>
          <m:sSubPr>
            <m:ctrlPr>
              <w:ins w:id="54" w:author="Bo Burman" w:date="2019-11-04T15:38:00Z">
                <w:rPr>
                  <w:rFonts w:ascii="Cambria Math" w:hAnsi="Cambria Math"/>
                  <w:i/>
                </w:rPr>
              </w:ins>
            </m:ctrlPr>
          </m:sSubPr>
          <m:e>
            <m:r>
              <w:ins w:id="55" w:author="Bo Burman" w:date="2019-11-04T15:38:00Z">
                <w:rPr>
                  <w:rFonts w:ascii="Cambria Math" w:hAnsi="Cambria Math"/>
                </w:rPr>
                <m:t>p</m:t>
              </w:ins>
            </m:r>
          </m:e>
          <m:sub>
            <m:r>
              <w:ins w:id="56" w:author="Bo Burman" w:date="2019-11-04T15:38:00Z">
                <w:rPr>
                  <w:rFonts w:ascii="Cambria Math" w:hAnsi="Cambria Math"/>
                </w:rPr>
                <m:t>i</m:t>
              </w:ins>
            </m:r>
          </m:sub>
        </m:sSub>
        <m:r>
          <w:ins w:id="57" w:author="Bo Burman" w:date="2019-11-04T15:38:00Z">
            <w:rPr>
              <w:rFonts w:ascii="Cambria Math" w:hAnsi="Cambria Math"/>
            </w:rPr>
            <m:t>-</m:t>
          </w:ins>
        </m:r>
        <m:sSub>
          <m:sSubPr>
            <m:ctrlPr>
              <w:ins w:id="58" w:author="Bo Burman" w:date="2019-11-04T15:38:00Z">
                <w:rPr>
                  <w:rFonts w:ascii="Cambria Math" w:hAnsi="Cambria Math"/>
                  <w:i/>
                </w:rPr>
              </w:ins>
            </m:ctrlPr>
          </m:sSubPr>
          <m:e>
            <m:r>
              <w:ins w:id="59" w:author="Bo Burman" w:date="2019-11-04T15:38:00Z">
                <w:rPr>
                  <w:rFonts w:ascii="Cambria Math" w:hAnsi="Cambria Math"/>
                </w:rPr>
                <m:t>p</m:t>
              </w:ins>
            </m:r>
          </m:e>
          <m:sub>
            <m:r>
              <w:ins w:id="60" w:author="Bo Burman" w:date="2019-11-04T15:38:00Z">
                <w:rPr>
                  <w:rFonts w:ascii="Cambria Math" w:hAnsi="Cambria Math"/>
                </w:rPr>
                <m:t>i-1</m:t>
              </w:ins>
            </m:r>
          </m:sub>
        </m:sSub>
        <m:r>
          <w:ins w:id="61" w:author="Bo Burman" w:date="2019-11-04T15:38:00Z">
            <w:rPr>
              <w:rFonts w:ascii="Cambria Math" w:hAnsi="Cambria Math"/>
            </w:rPr>
            <m:t>, iϵ</m:t>
          </w:ins>
        </m:r>
        <m:d>
          <m:dPr>
            <m:begChr m:val="["/>
            <m:endChr m:val="]"/>
            <m:ctrlPr>
              <w:ins w:id="62" w:author="Bo Burman" w:date="2019-11-04T15:38:00Z">
                <w:rPr>
                  <w:rFonts w:ascii="Cambria Math" w:hAnsi="Cambria Math"/>
                  <w:i/>
                </w:rPr>
              </w:ins>
            </m:ctrlPr>
          </m:dPr>
          <m:e>
            <m:r>
              <w:ins w:id="63" w:author="Bo Burman" w:date="2019-11-04T15:38:00Z">
                <w:rPr>
                  <w:rFonts w:ascii="Cambria Math" w:hAnsi="Cambria Math"/>
                </w:rPr>
                <m:t>2..n</m:t>
              </w:ins>
            </m:r>
          </m:e>
        </m:d>
      </m:oMath>
      <w:ins w:id="64" w:author="Bo Burman" w:date="2019-11-04T15:38:00Z">
        <w:r w:rsidRPr="000D3C48">
          <w:t>.</w:t>
        </w:r>
        <w:r w:rsidRPr="000D3C48">
          <w:br/>
          <w:t xml:space="preserve">6) </w:t>
        </w:r>
      </w:ins>
      <w:ins w:id="65" w:author="Bo Burman" w:date="2019-11-06T08:30:00Z">
        <w:r w:rsidR="008C01AF" w:rsidRPr="000D3C48">
          <w:t xml:space="preserve">For each pair of subsequent RTCP </w:t>
        </w:r>
      </w:ins>
      <w:ins w:id="66" w:author="Bo Burman" w:date="2019-11-06T08:31:00Z">
        <w:r w:rsidR="00183B8B">
          <w:t>packets</w:t>
        </w:r>
        <w:r w:rsidR="00183B8B" w:rsidRPr="000D3C48">
          <w:t xml:space="preserve"> </w:t>
        </w:r>
      </w:ins>
      <w:ins w:id="67" w:author="Bo Burman" w:date="2019-11-06T08:30:00Z">
        <w:r w:rsidR="008C01AF" w:rsidRPr="000D3C48">
          <w:t>w</w:t>
        </w:r>
        <w:r w:rsidR="008C01AF">
          <w:t>here</w:t>
        </w:r>
        <w:r w:rsidR="008C01AF" w:rsidRPr="000D3C48">
          <w:t xml:space="preserve"> </w:t>
        </w:r>
      </w:ins>
      <m:oMath>
        <m:sSub>
          <m:sSubPr>
            <m:ctrlPr>
              <w:ins w:id="68" w:author="Bo Burman" w:date="2019-11-04T15:38:00Z">
                <w:rPr>
                  <w:rFonts w:ascii="Cambria Math" w:hAnsi="Cambria Math"/>
                  <w:i/>
                  <w:vertAlign w:val="subscript"/>
                </w:rPr>
              </w:ins>
            </m:ctrlPr>
          </m:sSubPr>
          <m:e>
            <m:r>
              <w:ins w:id="69" w:author="Bo Burman" w:date="2019-11-04T15:38:00Z">
                <w:rPr>
                  <w:rFonts w:ascii="Cambria Math" w:hAnsi="Cambria Math"/>
                  <w:vertAlign w:val="subscript"/>
                </w:rPr>
                <m:t>p</m:t>
              </w:ins>
            </m:r>
          </m:e>
          <m:sub>
            <m:r>
              <w:ins w:id="70" w:author="Bo Burman" w:date="2019-11-04T15:38:00Z">
                <w:rPr>
                  <w:rFonts w:ascii="Cambria Math" w:hAnsi="Cambria Math"/>
                  <w:vertAlign w:val="subscript"/>
                </w:rPr>
                <m:t>i</m:t>
              </w:ins>
            </m:r>
          </m:sub>
        </m:sSub>
        <m:r>
          <w:ins w:id="71" w:author="Bo Burman" w:date="2019-11-04T15:38:00Z">
            <w:rPr>
              <w:rFonts w:ascii="Cambria Math" w:hAnsi="Cambria Math"/>
              <w:vertAlign w:val="subscript"/>
            </w:rPr>
            <m:t>&lt;</m:t>
          </w:ins>
        </m:r>
        <m:sSub>
          <m:sSubPr>
            <m:ctrlPr>
              <w:ins w:id="72" w:author="Bo Burman" w:date="2019-11-04T15:38:00Z">
                <w:rPr>
                  <w:rFonts w:ascii="Cambria Math" w:hAnsi="Cambria Math"/>
                  <w:i/>
                  <w:vertAlign w:val="subscript"/>
                </w:rPr>
              </w:ins>
            </m:ctrlPr>
          </m:sSubPr>
          <m:e>
            <m:r>
              <w:ins w:id="73" w:author="Bo Burman" w:date="2019-11-04T15:38:00Z">
                <w:rPr>
                  <w:rFonts w:ascii="Cambria Math" w:hAnsi="Cambria Math"/>
                  <w:vertAlign w:val="subscript"/>
                </w:rPr>
                <m:t>p</m:t>
              </w:ins>
            </m:r>
          </m:e>
          <m:sub>
            <m:r>
              <w:ins w:id="74" w:author="Bo Burman" w:date="2019-11-04T15:38:00Z">
                <w:rPr>
                  <w:rFonts w:ascii="Cambria Math" w:hAnsi="Cambria Math"/>
                  <w:vertAlign w:val="subscript"/>
                </w:rPr>
                <m:t>i-1</m:t>
              </w:ins>
            </m:r>
          </m:sub>
        </m:sSub>
      </m:oMath>
      <w:ins w:id="75" w:author="Bo Burman" w:date="2019-11-04T15:38:00Z">
        <w:r w:rsidRPr="000D3C48">
          <w:t xml:space="preserve"> when interpreting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0D3C48">
          <w:t xml:space="preserve"> and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0D3C48">
          <w:t xml:space="preserve"> as unsigned 32-bit values, calculate</w:t>
        </w:r>
      </w:ins>
      <w:ins w:id="76" w:author="Bo Burman" w:date="2019-11-11T09:58:00Z">
        <w:r w:rsidR="00EF37B0">
          <w:t xml:space="preserve"> </w:t>
        </w:r>
        <m:oMath>
          <m:sSub>
            <m:sSubPr>
              <m:ctrlPr>
                <w:rPr>
                  <w:rFonts w:ascii="Cambria Math" w:hAnsi="Cambria Math"/>
                  <w:i/>
                  <w:vertAlign w:val="superscript"/>
                </w:rPr>
              </m:ctrlPr>
            </m:sSubPr>
            <m:e>
              <m:r>
                <w:rPr>
                  <w:rFonts w:ascii="Cambria Math" w:hAnsi="Cambria Math"/>
                  <w:vertAlign w:val="superscript"/>
                </w:rPr>
                <m:t>d</m:t>
              </m:r>
            </m:e>
            <m:sub>
              <m:r>
                <w:rPr>
                  <w:rFonts w:ascii="Cambria Math" w:hAnsi="Cambria Math"/>
                  <w:vertAlign w:val="superscript"/>
                </w:rPr>
                <m:t>i</m:t>
              </m:r>
            </m:sub>
          </m:sSub>
          <m:r>
            <w:rPr>
              <w:rFonts w:ascii="Cambria Math" w:hAnsi="Cambria Math"/>
              <w:vertAlign w:val="superscript"/>
            </w:rPr>
            <m: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i-1</m:t>
                  </m:r>
                </m:sub>
              </m:sSub>
            </m:e>
          </m:d>
          <m:r>
            <w:rPr>
              <w:rFonts w:ascii="Cambria Math" w:hAnsi="Cambria Math"/>
              <w:vertAlign w:val="superscript"/>
            </w:rPr>
            <m:t xml:space="preserve"> </m:t>
          </m:r>
        </m:oMath>
      </w:ins>
      <m:oMath>
        <m:r>
          <w:ins w:id="77" w:author="Bo Burman" w:date="2019-11-19T10:57:00Z">
            <w:rPr>
              <w:rFonts w:ascii="Cambria Math" w:hAnsi="Cambria Math"/>
              <w:vertAlign w:val="superscript"/>
            </w:rPr>
            <m:t>%</m:t>
          </w:ins>
        </m:r>
        <m:r>
          <w:ins w:id="78" w:author="Bo Burman" w:date="2019-11-11T09:58:00Z">
            <w:rPr>
              <w:rFonts w:ascii="Cambria Math" w:hAnsi="Cambria Math"/>
              <w:vertAlign w:val="superscript"/>
            </w:rPr>
            <m:t xml:space="preserve"> </m:t>
          </w:ins>
        </m:r>
        <m:sSup>
          <m:sSupPr>
            <m:ctrlPr>
              <w:ins w:id="79" w:author="Bo Burman" w:date="2019-11-11T09:58:00Z">
                <w:rPr>
                  <w:rFonts w:ascii="Cambria Math" w:hAnsi="Cambria Math"/>
                  <w:i/>
                  <w:vertAlign w:val="superscript"/>
                </w:rPr>
              </w:ins>
            </m:ctrlPr>
          </m:sSupPr>
          <m:e>
            <m:r>
              <w:ins w:id="80" w:author="Bo Burman" w:date="2019-11-11T09:58:00Z">
                <w:rPr>
                  <w:rFonts w:ascii="Cambria Math" w:hAnsi="Cambria Math"/>
                  <w:vertAlign w:val="superscript"/>
                </w:rPr>
                <m:t>2</m:t>
              </w:ins>
            </m:r>
          </m:e>
          <m:sup>
            <m:r>
              <w:ins w:id="81" w:author="Bo Burman" w:date="2019-11-11T09:58:00Z">
                <w:rPr>
                  <w:rFonts w:ascii="Cambria Math" w:hAnsi="Cambria Math"/>
                  <w:vertAlign w:val="superscript"/>
                </w:rPr>
                <m:t>32</m:t>
              </w:ins>
            </m:r>
          </m:sup>
        </m:sSup>
        <m:r>
          <w:ins w:id="82" w:author="Bo Burman" w:date="2019-11-11T09:58:00Z">
            <w:rPr>
              <w:rFonts w:ascii="Cambria Math" w:hAnsi="Cambria Math"/>
              <w:vertAlign w:val="superscript"/>
            </w:rPr>
            <m:t>, i∈</m:t>
          </w:ins>
        </m:r>
        <m:d>
          <m:dPr>
            <m:begChr m:val="["/>
            <m:endChr m:val="]"/>
            <m:ctrlPr>
              <w:ins w:id="83" w:author="Bo Burman" w:date="2019-11-11T09:58:00Z">
                <w:rPr>
                  <w:rFonts w:ascii="Cambria Math" w:hAnsi="Cambria Math"/>
                  <w:i/>
                  <w:vertAlign w:val="superscript"/>
                </w:rPr>
              </w:ins>
            </m:ctrlPr>
          </m:dPr>
          <m:e>
            <m:r>
              <w:ins w:id="84" w:author="Bo Burman" w:date="2019-11-11T09:58:00Z">
                <w:rPr>
                  <w:rFonts w:ascii="Cambria Math" w:hAnsi="Cambria Math"/>
                  <w:vertAlign w:val="superscript"/>
                </w:rPr>
                <m:t>2..n</m:t>
              </w:ins>
            </m:r>
          </m:e>
        </m:d>
      </m:oMath>
      <w:ins w:id="85" w:author="Bo Burman" w:date="2019-11-04T15:38:00Z">
        <w:r w:rsidRPr="000D3C48">
          <w:t>.</w:t>
        </w:r>
      </w:ins>
      <w:ins w:id="86" w:author="Bo Burman" w:date="2019-11-11T09:56:00Z">
        <w:r w:rsidR="00EF37B0">
          <w:t xml:space="preserve"> </w:t>
        </w:r>
      </w:ins>
    </w:p>
    <w:p w14:paraId="07E1C45E" w14:textId="77777777" w:rsidR="000D3C48" w:rsidRPr="000D3C48" w:rsidRDefault="000D3C48" w:rsidP="000D3C48">
      <w:pPr>
        <w:ind w:left="1418" w:hanging="1418"/>
        <w:rPr>
          <w:ins w:id="87" w:author="Bo Burman" w:date="2019-11-04T15:38:00Z"/>
        </w:rPr>
      </w:pPr>
      <w:ins w:id="88" w:author="Bo Burman" w:date="2019-11-04T15:38:00Z">
        <w:r w:rsidRPr="000D3C48">
          <w:t>Stop condition:</w:t>
        </w:r>
        <w:r w:rsidRPr="000D3C48">
          <w:tab/>
          <w:t>1) RTP packets are sent.</w:t>
        </w:r>
        <w:r w:rsidRPr="000D3C48">
          <w:br/>
          <w:t>2) At least three RTCP packets are sent after the first RTP packet (one or more RTCP packets may be sent before first RTP packet).</w:t>
        </w:r>
        <w:r w:rsidRPr="000D3C48">
          <w:br/>
          <w:t>3) The "sender’s packet count" field in the last RTCP packet Sender Information is less than the "sender’s packet count" field in the first RTCP packet Sender Information, when interpreting those fields as unsigned 32-bit integers.</w:t>
        </w:r>
      </w:ins>
    </w:p>
    <w:p w14:paraId="7B3705A3" w14:textId="77777777" w:rsidR="000D3C48" w:rsidRPr="000D3C48" w:rsidRDefault="000D3C48" w:rsidP="000D3C48">
      <w:pPr>
        <w:ind w:left="1418" w:hanging="1418"/>
        <w:rPr>
          <w:ins w:id="89" w:author="Bo Burman" w:date="2019-11-04T15:38:00Z"/>
        </w:rPr>
      </w:pPr>
      <w:ins w:id="90" w:author="Bo Burman" w:date="2019-11-04T15:38:00Z">
        <w:r w:rsidRPr="000D3C48">
          <w:t>Pass criteria:</w:t>
        </w:r>
        <w:r w:rsidRPr="000D3C48">
          <w:tab/>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0D3C48">
          <w:t>.</w:t>
        </w:r>
      </w:ins>
    </w:p>
    <w:p w14:paraId="08E046F6" w14:textId="77777777" w:rsidR="000D3C48" w:rsidRPr="000D3C48" w:rsidRDefault="000D3C48" w:rsidP="000D3C48">
      <w:pPr>
        <w:ind w:left="1418" w:hanging="1418"/>
        <w:rPr>
          <w:ins w:id="91" w:author="Bo Burman" w:date="2019-11-04T15:38:00Z"/>
        </w:rPr>
      </w:pPr>
      <w:ins w:id="92" w:author="Bo Burman" w:date="2019-11-04T15:38:00Z">
        <w:r w:rsidRPr="000D3C48">
          <w:t>Comments:</w:t>
        </w:r>
        <w:r w:rsidRPr="000D3C48">
          <w:tab/>
          <w:t>The test result is agnostic to RTP packets being received by the system under test or not.</w:t>
        </w:r>
      </w:ins>
    </w:p>
    <w:p w14:paraId="3364F881" w14:textId="77777777" w:rsidR="00E76C17" w:rsidRPr="00E76C17" w:rsidRDefault="00E76C17" w:rsidP="00E76C17">
      <w:pPr>
        <w:keepNext/>
        <w:keepLines/>
        <w:spacing w:before="120"/>
        <w:ind w:left="1418" w:hanging="1418"/>
        <w:outlineLvl w:val="3"/>
        <w:rPr>
          <w:rFonts w:ascii="Arial" w:hAnsi="Arial"/>
          <w:sz w:val="24"/>
        </w:rPr>
      </w:pPr>
      <w:r w:rsidRPr="00E76C17">
        <w:rPr>
          <w:rFonts w:ascii="Arial" w:hAnsi="Arial"/>
          <w:sz w:val="24"/>
        </w:rPr>
        <w:t>6.2.4.8</w:t>
      </w:r>
      <w:r w:rsidRPr="00E76C17">
        <w:rPr>
          <w:rFonts w:ascii="Arial" w:hAnsi="Arial"/>
          <w:sz w:val="24"/>
        </w:rPr>
        <w:tab/>
        <w:t>Octet Count Test</w:t>
      </w:r>
    </w:p>
    <w:p w14:paraId="6C91A1E2" w14:textId="148DC0E6" w:rsidR="00675A90" w:rsidDel="00675A90" w:rsidRDefault="00675A90" w:rsidP="00675A90">
      <w:pPr>
        <w:pStyle w:val="EditorsNote"/>
        <w:rPr>
          <w:del w:id="93" w:author="Bo Burman" w:date="2019-11-05T17:09:00Z"/>
        </w:rPr>
      </w:pPr>
      <w:del w:id="94" w:author="Bo Burman" w:date="2019-11-05T17:09:00Z">
        <w:r w:rsidDel="00675A90">
          <w:delText>[Editor’s note: Require Octet Count to match reported RTP stream. Essential test]</w:delText>
        </w:r>
      </w:del>
    </w:p>
    <w:p w14:paraId="74DB3F3B" w14:textId="11460B81" w:rsidR="00E76C17" w:rsidRPr="00E76C17" w:rsidRDefault="00E76C17" w:rsidP="00E76C17">
      <w:pPr>
        <w:ind w:left="1418" w:hanging="1418"/>
        <w:rPr>
          <w:ins w:id="95" w:author="Bo Burman" w:date="2019-11-04T15:40:00Z"/>
        </w:rPr>
      </w:pPr>
      <w:ins w:id="96" w:author="Bo Burman" w:date="2019-11-04T15:40:00Z">
        <w:r w:rsidRPr="00E76C17">
          <w:t>Purpose:</w:t>
        </w:r>
        <w:r w:rsidRPr="00E76C17">
          <w:tab/>
          <w:t xml:space="preserve">Test </w:t>
        </w:r>
      </w:ins>
      <w:ins w:id="97" w:author="Bo Burman" w:date="2019-11-28T12:20:00Z">
        <w:r w:rsidR="00AD78D7">
          <w:t>if</w:t>
        </w:r>
      </w:ins>
      <w:ins w:id="98" w:author="Bo Burman" w:date="2019-11-04T15:40:00Z">
        <w:r w:rsidRPr="00E76C17">
          <w:t xml:space="preserve"> the reported octet count corresponds with sent RTP packets</w:t>
        </w:r>
        <w:r w:rsidRPr="00E76C17">
          <w:rPr>
            <w:i/>
          </w:rPr>
          <w:t>.</w:t>
        </w:r>
      </w:ins>
    </w:p>
    <w:p w14:paraId="1A15BBEA" w14:textId="77777777" w:rsidR="00E76C17" w:rsidRPr="00E76C17" w:rsidRDefault="00E76C17" w:rsidP="00E76C17">
      <w:pPr>
        <w:ind w:left="1418" w:hanging="1418"/>
        <w:rPr>
          <w:ins w:id="99" w:author="Bo Burman" w:date="2019-11-04T15:40:00Z"/>
        </w:rPr>
      </w:pPr>
      <w:ins w:id="100" w:author="Bo Burman" w:date="2019-11-04T15:40:00Z">
        <w:r w:rsidRPr="00E76C17">
          <w:t>Status:</w:t>
        </w:r>
        <w:r w:rsidRPr="00E76C17">
          <w:tab/>
          <w:t>Mandatory</w:t>
        </w:r>
      </w:ins>
    </w:p>
    <w:p w14:paraId="4ED6AEB0" w14:textId="77777777" w:rsidR="00E76C17" w:rsidRPr="00E76C17" w:rsidRDefault="00E76C17" w:rsidP="00E76C17">
      <w:pPr>
        <w:ind w:left="1418" w:hanging="1418"/>
        <w:rPr>
          <w:ins w:id="101" w:author="Bo Burman" w:date="2019-11-04T15:40:00Z"/>
        </w:rPr>
      </w:pPr>
      <w:ins w:id="102" w:author="Bo Burman" w:date="2019-11-04T15:40:00Z">
        <w:r w:rsidRPr="00E76C17">
          <w:t>Preconditions:</w:t>
        </w:r>
        <w:r w:rsidRPr="00E76C17">
          <w:tab/>
          <w:t xml:space="preserve">1) The system under test has passed test </w:t>
        </w:r>
        <w:r w:rsidRPr="00E76C17">
          <w:rPr>
            <w:highlight w:val="cyan"/>
          </w:rPr>
          <w:t>6.2.2.3</w:t>
        </w:r>
        <w:r w:rsidRPr="00E76C17">
          <w:t>.</w:t>
        </w:r>
        <w:r w:rsidRPr="00E76C17">
          <w:br/>
          <w:t>2) The system under test is pre-configured to send RTP packets during the test session, e.g. set as send-receive or send-only.</w:t>
        </w:r>
      </w:ins>
    </w:p>
    <w:p w14:paraId="1CF875FF" w14:textId="1A20CC96" w:rsidR="00E76C17" w:rsidRPr="00E76C17" w:rsidRDefault="00E76C17" w:rsidP="00E76C17">
      <w:pPr>
        <w:ind w:left="1418" w:hanging="1418"/>
        <w:rPr>
          <w:ins w:id="103" w:author="Bo Burman" w:date="2019-11-04T15:40:00Z"/>
        </w:rPr>
      </w:pPr>
      <w:ins w:id="104" w:author="Bo Burman" w:date="2019-11-04T15:40:00Z">
        <w:r w:rsidRPr="00E76C17">
          <w:t>Test procedure:</w:t>
        </w:r>
        <w:r w:rsidRPr="00E76C17">
          <w:tab/>
          <w:t>1) Observe the system under test output.</w:t>
        </w:r>
        <w:r w:rsidRPr="00E76C17">
          <w:br/>
          <w:t>2) Note the "sender’s octet count" field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E76C17">
          <w:t>) of each RTCP packet sent from the system under test.</w:t>
        </w:r>
        <w:r w:rsidRPr="00E76C17">
          <w:br/>
          <w:t>3) Count the number of RTCP packets (</w:t>
        </w:r>
        <m:oMath>
          <m:r>
            <w:rPr>
              <w:rFonts w:ascii="Cambria Math" w:hAnsi="Cambria Math"/>
            </w:rPr>
            <m:t>n</m:t>
          </m:r>
        </m:oMath>
        <w:r w:rsidRPr="00E76C17">
          <w:t>) sent from the system under test.</w:t>
        </w:r>
        <w:r w:rsidRPr="00E76C17">
          <w:br/>
          <w:t>4) Count and note the number of RTP packets</w:t>
        </w:r>
      </w:ins>
      <w:ins w:id="105" w:author="Bo Burman" w:date="2019-11-05T15:56:00Z">
        <w:r w:rsidR="00C70244">
          <w:t xml:space="preserve"> </w:t>
        </w:r>
      </w:ins>
      <w:ins w:id="106" w:author="Bo Burman" w:date="2019-11-05T15:55:00Z">
        <w:r w:rsidR="00C70244">
          <w:t>(</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00C70244">
          <w:t>)</w:t>
        </w:r>
      </w:ins>
      <w:ins w:id="107" w:author="Bo Burman" w:date="2019-11-04T15:40:00Z">
        <w:r w:rsidRPr="00E76C17">
          <w:t xml:space="preserve"> sent from the system under test between each pair </w:t>
        </w:r>
        <m:oMath>
          <m:d>
            <m:dPr>
              <m:begChr m:val="{"/>
              <m:endChr m:val="}"/>
              <m:ctrlPr>
                <w:rPr>
                  <w:rFonts w:ascii="Cambria Math" w:hAnsi="Cambria Math"/>
                  <w:i/>
                </w:rPr>
              </m:ctrlPr>
            </m:dPr>
            <m:e>
              <m:r>
                <w:rPr>
                  <w:rFonts w:ascii="Cambria Math" w:hAnsi="Cambria Math"/>
                </w:rPr>
                <m:t>i-1, i</m:t>
              </m:r>
            </m:e>
          </m:d>
        </m:oMath>
        <w:r w:rsidRPr="00E76C17">
          <w:t xml:space="preserve"> of subsequent RTCP packets</w:t>
        </w:r>
      </w:ins>
      <w:ins w:id="108" w:author="Bo Burman" w:date="2019-11-05T16:47:00Z">
        <w:r w:rsidR="00403861">
          <w:t>.</w:t>
        </w:r>
        <w:r w:rsidR="00403861">
          <w:br/>
        </w:r>
        <w:r w:rsidR="00403861">
          <w:lastRenderedPageBreak/>
          <w:t xml:space="preserve">5) Note the RTP payload size </w:t>
        </w:r>
      </w:ins>
      <w:ins w:id="109" w:author="Bo Burman" w:date="2019-11-05T16:54:00Z">
        <w:r w:rsidR="00832CFA">
          <w:t>(</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oMath>
        <w:r w:rsidR="00832CFA">
          <w:t>)</w:t>
        </w:r>
      </w:ins>
      <w:ins w:id="110" w:author="Bo Burman" w:date="2019-11-05T16:47:00Z">
        <w:r w:rsidR="00403861">
          <w:t xml:space="preserve">, </w:t>
        </w:r>
      </w:ins>
      <w:ins w:id="111" w:author="Bo Burman" w:date="2019-11-05T16:55:00Z">
        <w:r w:rsidR="00832CFA">
          <w:t xml:space="preserve">with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00832CFA">
          <w:t xml:space="preserve">, </w:t>
        </w:r>
      </w:ins>
      <w:ins w:id="112" w:author="Bo Burman" w:date="2019-11-05T16:47:00Z">
        <w:r w:rsidR="00403861">
          <w:t>excluding RTP and lower layer headers and any RTP padding, of each RTP packet sent from the system under test</w:t>
        </w:r>
      </w:ins>
      <w:ins w:id="113" w:author="Bo Burman" w:date="2019-11-05T16:51:00Z">
        <w:r w:rsidR="0009518D">
          <w:t xml:space="preserve"> between each pair of subsequent RTCP packets</w:t>
        </w:r>
      </w:ins>
      <w:ins w:id="114" w:author="Bo Burman" w:date="2019-11-05T16:47:00Z">
        <w:r w:rsidR="00403861">
          <w:t>.</w:t>
        </w:r>
      </w:ins>
      <w:ins w:id="115" w:author="Bo Burman" w:date="2019-11-04T15:40:00Z">
        <w:r w:rsidRPr="00E76C17">
          <w:br/>
        </w:r>
      </w:ins>
      <w:ins w:id="116" w:author="Bo Burman" w:date="2019-11-05T16:47:00Z">
        <w:r w:rsidR="00403861">
          <w:t>6</w:t>
        </w:r>
      </w:ins>
      <w:ins w:id="117" w:author="Bo Burman" w:date="2019-11-04T15:40:00Z">
        <w:r w:rsidRPr="00E76C17">
          <w:t>) For each pair of subsequent RTCP packets, calculate the difference in octet count,</w:t>
        </w:r>
      </w:ins>
      <w:ins w:id="118" w:author="Bo Burman" w:date="2019-11-05T15:59:00Z">
        <w:r w:rsidR="00FE187F">
          <w:t xml:space="preserve">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ins>
      <w:ins w:id="119" w:author="Bo Burman" w:date="2019-11-05T16:56:00Z">
        <w:r w:rsidR="00126DEB">
          <w:t>, and sum of RTP payload size</w:t>
        </w:r>
      </w:ins>
      <w:ins w:id="120" w:author="Bo Burman" w:date="2019-11-05T16:57:00Z">
        <w:r w:rsidR="00126DEB">
          <w:t>s</w:t>
        </w:r>
      </w:ins>
      <w:ins w:id="121" w:author="Bo Burman" w:date="2019-11-05T16:56:00Z">
        <w:r w:rsidR="00126DEB">
          <w:t xml:space="preserve"> </w:t>
        </w:r>
      </w:ins>
      <m:oMath>
        <m:sSub>
          <m:sSubPr>
            <m:ctrlPr>
              <w:ins w:id="122" w:author="Bo Burman" w:date="2019-11-05T16:57:00Z">
                <w:rPr>
                  <w:rFonts w:ascii="Cambria Math" w:hAnsi="Cambria Math"/>
                  <w:i/>
                </w:rPr>
              </w:ins>
            </m:ctrlPr>
          </m:sSubPr>
          <m:e>
            <m:r>
              <w:ins w:id="123" w:author="Bo Burman" w:date="2019-11-05T16:58:00Z">
                <w:rPr>
                  <w:rFonts w:ascii="Cambria Math" w:hAnsi="Cambria Math"/>
                </w:rPr>
                <m:t>S</m:t>
              </w:ins>
            </m:r>
          </m:e>
          <m:sub>
            <m:r>
              <w:ins w:id="124" w:author="Bo Burman" w:date="2019-11-05T16:58:00Z">
                <w:rPr>
                  <w:rFonts w:ascii="Cambria Math" w:hAnsi="Cambria Math"/>
                </w:rPr>
                <m:t>i</m:t>
              </w:ins>
            </m:r>
          </m:sub>
        </m:sSub>
        <m:r>
          <w:ins w:id="125" w:author="Bo Burman" w:date="2019-11-05T16:58:00Z">
            <w:rPr>
              <w:rFonts w:ascii="Cambria Math" w:hAnsi="Cambria Math"/>
            </w:rPr>
            <m:t>=</m:t>
          </w:ins>
        </m:r>
        <m:nary>
          <m:naryPr>
            <m:chr m:val="∑"/>
            <m:limLoc m:val="undOvr"/>
            <m:ctrlPr>
              <w:ins w:id="126" w:author="Bo Burman" w:date="2019-11-05T16:58:00Z">
                <w:rPr>
                  <w:rFonts w:ascii="Cambria Math" w:hAnsi="Cambria Math"/>
                  <w:i/>
                </w:rPr>
              </w:ins>
            </m:ctrlPr>
          </m:naryPr>
          <m:sub>
            <m:sSub>
              <m:sSubPr>
                <m:ctrlPr>
                  <w:ins w:id="127" w:author="Bo Burman" w:date="2019-11-05T16:59:00Z">
                    <w:rPr>
                      <w:rFonts w:ascii="Cambria Math" w:hAnsi="Cambria Math"/>
                      <w:i/>
                    </w:rPr>
                  </w:ins>
                </m:ctrlPr>
              </m:sSubPr>
              <m:e>
                <m:r>
                  <w:ins w:id="128" w:author="Bo Burman" w:date="2019-11-05T16:59:00Z">
                    <w:rPr>
                      <w:rFonts w:ascii="Cambria Math" w:hAnsi="Cambria Math"/>
                    </w:rPr>
                    <m:t>N</m:t>
                  </w:ins>
                </m:r>
              </m:e>
              <m:sub>
                <m:r>
                  <w:ins w:id="129" w:author="Bo Burman" w:date="2019-11-05T16:59:00Z">
                    <w:rPr>
                      <w:rFonts w:ascii="Cambria Math" w:hAnsi="Cambria Math"/>
                    </w:rPr>
                    <m:t>i</m:t>
                  </w:ins>
                </m:r>
              </m:sub>
            </m:sSub>
            <m:r>
              <w:ins w:id="130" w:author="Bo Burman" w:date="2019-11-05T16:59:00Z">
                <w:rPr>
                  <w:rFonts w:ascii="Cambria Math" w:hAnsi="Cambria Math"/>
                </w:rPr>
                <m:t>=1</m:t>
              </w:ins>
            </m:r>
          </m:sub>
          <m:sup>
            <m:sSub>
              <m:sSubPr>
                <m:ctrlPr>
                  <w:ins w:id="131" w:author="Bo Burman" w:date="2019-11-05T16:58:00Z">
                    <w:rPr>
                      <w:rFonts w:ascii="Cambria Math" w:hAnsi="Cambria Math"/>
                      <w:i/>
                    </w:rPr>
                  </w:ins>
                </m:ctrlPr>
              </m:sSubPr>
              <m:e>
                <m:r>
                  <w:ins w:id="132" w:author="Bo Burman" w:date="2019-11-05T16:58:00Z">
                    <w:rPr>
                      <w:rFonts w:ascii="Cambria Math" w:hAnsi="Cambria Math"/>
                    </w:rPr>
                    <m:t>P</m:t>
                  </w:ins>
                </m:r>
              </m:e>
              <m:sub>
                <m:r>
                  <w:ins w:id="133" w:author="Bo Burman" w:date="2019-11-05T16:58:00Z">
                    <w:rPr>
                      <w:rFonts w:ascii="Cambria Math" w:hAnsi="Cambria Math"/>
                    </w:rPr>
                    <m:t>i</m:t>
                  </w:ins>
                </m:r>
              </m:sub>
            </m:sSub>
          </m:sup>
          <m:e>
            <m:sSub>
              <m:sSubPr>
                <m:ctrlPr>
                  <w:ins w:id="134" w:author="Bo Burman" w:date="2019-11-05T16:59:00Z">
                    <w:rPr>
                      <w:rFonts w:ascii="Cambria Math" w:hAnsi="Cambria Math"/>
                      <w:i/>
                    </w:rPr>
                  </w:ins>
                </m:ctrlPr>
              </m:sSubPr>
              <m:e>
                <m:r>
                  <w:ins w:id="135" w:author="Bo Burman" w:date="2019-11-05T16:59:00Z">
                    <w:rPr>
                      <w:rFonts w:ascii="Cambria Math" w:hAnsi="Cambria Math"/>
                    </w:rPr>
                    <m:t>s</m:t>
                  </w:ins>
                </m:r>
              </m:e>
              <m:sub>
                <m:sSub>
                  <m:sSubPr>
                    <m:ctrlPr>
                      <w:ins w:id="136" w:author="Bo Burman" w:date="2019-11-05T16:59:00Z">
                        <w:rPr>
                          <w:rFonts w:ascii="Cambria Math" w:hAnsi="Cambria Math"/>
                          <w:i/>
                        </w:rPr>
                      </w:ins>
                    </m:ctrlPr>
                  </m:sSubPr>
                  <m:e>
                    <m:r>
                      <w:ins w:id="137" w:author="Bo Burman" w:date="2019-11-05T16:59:00Z">
                        <w:rPr>
                          <w:rFonts w:ascii="Cambria Math" w:hAnsi="Cambria Math"/>
                        </w:rPr>
                        <m:t>N</m:t>
                      </w:ins>
                    </m:r>
                  </m:e>
                  <m:sub>
                    <m:r>
                      <w:ins w:id="138" w:author="Bo Burman" w:date="2019-11-05T16:59:00Z">
                        <w:rPr>
                          <w:rFonts w:ascii="Cambria Math" w:hAnsi="Cambria Math"/>
                        </w:rPr>
                        <m:t>i</m:t>
                      </w:ins>
                    </m:r>
                  </m:sub>
                </m:sSub>
              </m:sub>
            </m:sSub>
          </m:e>
        </m:nary>
      </m:oMath>
      <w:ins w:id="139" w:author="Bo Burman" w:date="2019-11-11T09:59:00Z">
        <w:r w:rsidR="00190620">
          <w:t xml:space="preserve"> with</w:t>
        </w:r>
      </w:ins>
      <w:r w:rsidR="00946E66">
        <w:t xml:space="preserve"> </w:t>
      </w:r>
      <m:oMath>
        <m:r>
          <w:ins w:id="140" w:author="Bo Burman" w:date="2019-11-11T10:01:00Z">
            <w:rPr>
              <w:rFonts w:ascii="Cambria Math" w:hAnsi="Cambria Math"/>
            </w:rPr>
            <m:t>i∈</m:t>
          </w:ins>
        </m:r>
        <m:d>
          <m:dPr>
            <m:begChr m:val="["/>
            <m:endChr m:val="]"/>
            <m:ctrlPr>
              <w:ins w:id="141" w:author="Bo Burman" w:date="2019-11-11T10:01:00Z">
                <w:rPr>
                  <w:rFonts w:ascii="Cambria Math" w:hAnsi="Cambria Math"/>
                  <w:i/>
                </w:rPr>
              </w:ins>
            </m:ctrlPr>
          </m:dPr>
          <m:e>
            <m:r>
              <w:ins w:id="142" w:author="Bo Burman" w:date="2019-11-11T10:01:00Z">
                <w:rPr>
                  <w:rFonts w:ascii="Cambria Math" w:hAnsi="Cambria Math"/>
                </w:rPr>
                <m:t>2..n</m:t>
              </w:ins>
            </m:r>
          </m:e>
        </m:d>
      </m:oMath>
      <w:ins w:id="143" w:author="Bo Burman" w:date="2019-11-04T15:40:00Z">
        <w:r w:rsidRPr="00E76C17">
          <w:t>.</w:t>
        </w:r>
      </w:ins>
      <w:ins w:id="144" w:author="Bo Burman" w:date="2019-11-05T15:57:00Z">
        <w:r w:rsidR="00BB354E">
          <w:t xml:space="preserve"> </w:t>
        </w:r>
      </w:ins>
    </w:p>
    <w:p w14:paraId="02D38C3C" w14:textId="77777777" w:rsidR="00E76C17" w:rsidRPr="00E76C17" w:rsidRDefault="00E76C17" w:rsidP="00E76C17">
      <w:pPr>
        <w:ind w:left="1418" w:hanging="1418"/>
        <w:rPr>
          <w:ins w:id="145" w:author="Bo Burman" w:date="2019-11-04T15:40:00Z"/>
        </w:rPr>
      </w:pPr>
      <w:ins w:id="146" w:author="Bo Burman" w:date="2019-11-04T15:40:00Z">
        <w:r w:rsidRPr="00E76C17">
          <w:t>Stop condition:</w:t>
        </w:r>
        <w:r w:rsidRPr="00E76C17">
          <w:tab/>
          <w:t>1) RTP packets are sent.</w:t>
        </w:r>
        <w:r w:rsidRPr="00E76C17">
          <w:br/>
          <w:t>2) At least three RTCP packets are sent after the first RTP packet (one or more RTCP packets may be sent before first RTP packet).</w:t>
        </w:r>
      </w:ins>
    </w:p>
    <w:p w14:paraId="08B7900C" w14:textId="4BEE1C01" w:rsidR="00E76C17" w:rsidRPr="00E76C17" w:rsidRDefault="00E76C17" w:rsidP="00E76C17">
      <w:pPr>
        <w:ind w:left="1418" w:hanging="1418"/>
        <w:rPr>
          <w:ins w:id="147" w:author="Bo Burman" w:date="2019-11-04T15:40:00Z"/>
        </w:rPr>
      </w:pPr>
      <w:ins w:id="148" w:author="Bo Burman" w:date="2019-11-04T15:40:00Z">
        <w:r w:rsidRPr="00E76C17">
          <w:t>Pass criteria:</w:t>
        </w:r>
        <w:r w:rsidRPr="00E76C17">
          <w:tab/>
        </w:r>
      </w:ins>
      <m:oMath>
        <m:sSub>
          <m:sSubPr>
            <m:ctrlPr>
              <w:ins w:id="149" w:author="Bo Burman" w:date="2019-11-05T17:01:00Z">
                <w:rPr>
                  <w:rFonts w:ascii="Cambria Math" w:hAnsi="Cambria Math"/>
                  <w:i/>
                </w:rPr>
              </w:ins>
            </m:ctrlPr>
          </m:sSubPr>
          <m:e>
            <m:r>
              <w:ins w:id="150" w:author="Bo Burman" w:date="2019-11-05T17:01:00Z">
                <w:rPr>
                  <w:rFonts w:ascii="Cambria Math" w:hAnsi="Cambria Math"/>
                </w:rPr>
                <m:t>b</m:t>
              </w:ins>
            </m:r>
          </m:e>
          <m:sub>
            <m:r>
              <w:ins w:id="151" w:author="Bo Burman" w:date="2019-11-05T17:01:00Z">
                <w:rPr>
                  <w:rFonts w:ascii="Cambria Math" w:hAnsi="Cambria Math"/>
                </w:rPr>
                <m:t>i</m:t>
              </w:ins>
            </m:r>
          </m:sub>
        </m:sSub>
        <m:r>
          <w:ins w:id="152" w:author="Bo Burman" w:date="2019-11-05T17:01:00Z">
            <w:rPr>
              <w:rFonts w:ascii="Cambria Math" w:hAnsi="Cambria Math"/>
            </w:rPr>
            <m:t xml:space="preserve">= </m:t>
          </w:ins>
        </m:r>
        <m:sSub>
          <m:sSubPr>
            <m:ctrlPr>
              <w:ins w:id="153" w:author="Bo Burman" w:date="2019-11-05T17:01:00Z">
                <w:rPr>
                  <w:rFonts w:ascii="Cambria Math" w:hAnsi="Cambria Math"/>
                  <w:i/>
                </w:rPr>
              </w:ins>
            </m:ctrlPr>
          </m:sSubPr>
          <m:e>
            <m:r>
              <w:ins w:id="154" w:author="Bo Burman" w:date="2019-11-05T17:01:00Z">
                <w:rPr>
                  <w:rFonts w:ascii="Cambria Math" w:hAnsi="Cambria Math"/>
                </w:rPr>
                <m:t>S</m:t>
              </w:ins>
            </m:r>
          </m:e>
          <m:sub>
            <m:r>
              <w:ins w:id="155" w:author="Bo Burman" w:date="2019-11-05T17:01:00Z">
                <w:rPr>
                  <w:rFonts w:ascii="Cambria Math" w:hAnsi="Cambria Math"/>
                </w:rPr>
                <m:t>i</m:t>
              </w:ins>
            </m:r>
          </m:sub>
        </m:sSub>
        <m:r>
          <w:ins w:id="156" w:author="Bo Burman" w:date="2019-11-05T17:01:00Z">
            <w:rPr>
              <w:rFonts w:ascii="Cambria Math" w:hAnsi="Cambria Math"/>
            </w:rPr>
            <m:t>, for all i∈</m:t>
          </w:ins>
        </m:r>
        <m:d>
          <m:dPr>
            <m:begChr m:val="["/>
            <m:endChr m:val="]"/>
            <m:ctrlPr>
              <w:ins w:id="157" w:author="Bo Burman" w:date="2019-11-05T17:01:00Z">
                <w:rPr>
                  <w:rFonts w:ascii="Cambria Math" w:hAnsi="Cambria Math"/>
                  <w:i/>
                </w:rPr>
              </w:ins>
            </m:ctrlPr>
          </m:dPr>
          <m:e>
            <m:r>
              <w:ins w:id="158" w:author="Bo Burman" w:date="2019-11-05T17:01:00Z">
                <w:rPr>
                  <w:rFonts w:ascii="Cambria Math" w:hAnsi="Cambria Math"/>
                </w:rPr>
                <m:t>2..n</m:t>
              </w:ins>
            </m:r>
          </m:e>
        </m:d>
      </m:oMath>
      <w:ins w:id="159" w:author="Bo Burman" w:date="2019-11-04T15:40:00Z">
        <w:r w:rsidRPr="00E76C17">
          <w:t>.</w:t>
        </w:r>
      </w:ins>
    </w:p>
    <w:p w14:paraId="051DE353" w14:textId="77777777" w:rsidR="00E76C17" w:rsidRPr="00E76C17" w:rsidRDefault="00E76C17" w:rsidP="00E76C17">
      <w:pPr>
        <w:ind w:left="1418" w:hanging="1418"/>
        <w:rPr>
          <w:ins w:id="160" w:author="Bo Burman" w:date="2019-11-04T15:40:00Z"/>
        </w:rPr>
      </w:pPr>
      <w:ins w:id="161" w:author="Bo Burman" w:date="2019-11-04T15:40:00Z">
        <w:r w:rsidRPr="00E76C17">
          <w:t>Comments:</w:t>
        </w:r>
        <w:r w:rsidRPr="00E76C17">
          <w:tab/>
          <w:t>The test result is agnostic to RTP packets being received by the system under test or not.</w:t>
        </w:r>
      </w:ins>
    </w:p>
    <w:p w14:paraId="710A0F35" w14:textId="78D0BF02" w:rsidR="00DC34D2" w:rsidRDefault="00DC34D2" w:rsidP="009239D0">
      <w:pPr>
        <w:ind w:left="1418" w:hanging="1418"/>
      </w:pPr>
    </w:p>
    <w:p w14:paraId="5DB2B250" w14:textId="77777777" w:rsidR="005859B4" w:rsidRPr="005859B4" w:rsidRDefault="005859B4" w:rsidP="005859B4">
      <w:pPr>
        <w:keepNext/>
        <w:keepLines/>
        <w:spacing w:before="120"/>
        <w:ind w:left="1418" w:hanging="1418"/>
        <w:outlineLvl w:val="3"/>
        <w:rPr>
          <w:rFonts w:ascii="Arial" w:hAnsi="Arial"/>
          <w:sz w:val="24"/>
        </w:rPr>
      </w:pPr>
      <w:bookmarkStart w:id="162" w:name="_Toc22861943"/>
      <w:r w:rsidRPr="005859B4">
        <w:rPr>
          <w:rFonts w:ascii="Arial" w:hAnsi="Arial"/>
          <w:sz w:val="24"/>
        </w:rPr>
        <w:t>6.2.4.9</w:t>
      </w:r>
      <w:r w:rsidRPr="005859B4">
        <w:rPr>
          <w:rFonts w:ascii="Arial" w:hAnsi="Arial"/>
          <w:sz w:val="24"/>
        </w:rPr>
        <w:tab/>
        <w:t>Wrapped Octet Count Test</w:t>
      </w:r>
      <w:bookmarkEnd w:id="162"/>
    </w:p>
    <w:p w14:paraId="2B6F89BF" w14:textId="2E3691A3" w:rsidR="005859B4" w:rsidRPr="005859B4" w:rsidDel="00675A90" w:rsidRDefault="005859B4" w:rsidP="005859B4">
      <w:pPr>
        <w:keepLines/>
        <w:ind w:left="1135" w:hanging="851"/>
        <w:rPr>
          <w:del w:id="163" w:author="Bo Burman" w:date="2019-11-05T17:08:00Z"/>
          <w:color w:val="FF0000"/>
        </w:rPr>
      </w:pPr>
      <w:del w:id="164" w:author="Bo Burman" w:date="2019-11-05T17:08:00Z">
        <w:r w:rsidRPr="005859B4" w:rsidDel="00675A90">
          <w:rPr>
            <w:color w:val="FF0000"/>
          </w:rPr>
          <w:delText>[Editor’s note: Require Octet Count to be consistent with reported RTP stream also after wrap. Essential test]</w:delText>
        </w:r>
      </w:del>
    </w:p>
    <w:p w14:paraId="375CC388" w14:textId="2A5EFC3C" w:rsidR="00F51AF9" w:rsidRPr="00E76C17" w:rsidRDefault="00F51AF9" w:rsidP="00F51AF9">
      <w:pPr>
        <w:ind w:left="1418" w:hanging="1418"/>
        <w:rPr>
          <w:ins w:id="165" w:author="Bo Burman" w:date="2019-11-05T16:37:00Z"/>
        </w:rPr>
      </w:pPr>
      <w:ins w:id="166" w:author="Bo Burman" w:date="2019-11-05T16:37:00Z">
        <w:r w:rsidRPr="00E76C17">
          <w:t>Purpose:</w:t>
        </w:r>
        <w:r w:rsidRPr="00E76C17">
          <w:tab/>
          <w:t xml:space="preserve">Test </w:t>
        </w:r>
      </w:ins>
      <w:ins w:id="167" w:author="Bo Burman" w:date="2019-11-28T12:20:00Z">
        <w:r w:rsidR="00AD78D7">
          <w:t>if</w:t>
        </w:r>
      </w:ins>
      <w:ins w:id="168" w:author="Bo Burman" w:date="2019-11-05T16:37:00Z">
        <w:r w:rsidRPr="00E76C17">
          <w:t xml:space="preserve"> the reported octet count corresponds with sent RTP packets</w:t>
        </w:r>
      </w:ins>
      <w:ins w:id="169" w:author="Bo Burman" w:date="2019-11-04T15:38:00Z">
        <w:r w:rsidRPr="000D3C48">
          <w:t xml:space="preserve">, even when the "sender’s </w:t>
        </w:r>
      </w:ins>
      <w:ins w:id="170" w:author="Bo Burman" w:date="2019-11-05T16:37:00Z">
        <w:r>
          <w:t>octet</w:t>
        </w:r>
      </w:ins>
      <w:ins w:id="171" w:author="Bo Burman" w:date="2019-11-04T15:38:00Z">
        <w:r w:rsidRPr="000D3C48">
          <w:t xml:space="preserve"> count" field wraps around</w:t>
        </w:r>
      </w:ins>
      <w:ins w:id="172" w:author="Bo Burman" w:date="2019-11-05T16:37:00Z">
        <w:r w:rsidRPr="00E76C17">
          <w:rPr>
            <w:i/>
          </w:rPr>
          <w:t>.</w:t>
        </w:r>
      </w:ins>
    </w:p>
    <w:p w14:paraId="7CC616BD" w14:textId="676569BF" w:rsidR="00F51AF9" w:rsidRPr="00E76C17" w:rsidRDefault="00F51AF9" w:rsidP="00F51AF9">
      <w:pPr>
        <w:ind w:left="1418" w:hanging="1418"/>
        <w:rPr>
          <w:ins w:id="173" w:author="Bo Burman" w:date="2019-11-05T16:37:00Z"/>
        </w:rPr>
      </w:pPr>
      <w:ins w:id="174" w:author="Bo Burman" w:date="2019-11-05T16:37:00Z">
        <w:r w:rsidRPr="00E76C17">
          <w:t>Status:</w:t>
        </w:r>
        <w:r w:rsidRPr="00E76C17">
          <w:tab/>
        </w:r>
      </w:ins>
      <w:ins w:id="175" w:author="Bo Burman" w:date="2019-11-05T17:03:00Z">
        <w:r w:rsidR="008F02F6" w:rsidRPr="000D3C48">
          <w:t>Conditionally Mandatory (precondition 3)</w:t>
        </w:r>
      </w:ins>
    </w:p>
    <w:p w14:paraId="566344CC" w14:textId="4E483B8A" w:rsidR="00F51AF9" w:rsidRPr="00E76C17" w:rsidRDefault="00F51AF9" w:rsidP="00F51AF9">
      <w:pPr>
        <w:ind w:left="1418" w:hanging="1418"/>
        <w:rPr>
          <w:ins w:id="176" w:author="Bo Burman" w:date="2019-11-05T16:37:00Z"/>
        </w:rPr>
      </w:pPr>
      <w:ins w:id="177" w:author="Bo Burman" w:date="2019-11-05T16:37:00Z">
        <w:r w:rsidRPr="00E76C17">
          <w:t>Preconditions:</w:t>
        </w:r>
        <w:r w:rsidRPr="00E76C17">
          <w:tab/>
          <w:t xml:space="preserve">1) The system under test has passed test </w:t>
        </w:r>
        <w:r w:rsidRPr="00E76C17">
          <w:rPr>
            <w:highlight w:val="cyan"/>
          </w:rPr>
          <w:t>6.2.</w:t>
        </w:r>
      </w:ins>
      <w:ins w:id="178" w:author="Bo Burman" w:date="2019-11-05T16:38:00Z">
        <w:r>
          <w:rPr>
            <w:highlight w:val="cyan"/>
          </w:rPr>
          <w:t>4</w:t>
        </w:r>
      </w:ins>
      <w:ins w:id="179" w:author="Bo Burman" w:date="2019-11-05T16:37:00Z">
        <w:r w:rsidRPr="00E76C17">
          <w:rPr>
            <w:highlight w:val="cyan"/>
          </w:rPr>
          <w:t>.</w:t>
        </w:r>
      </w:ins>
      <w:ins w:id="180" w:author="Bo Burman" w:date="2019-11-05T16:38:00Z">
        <w:r>
          <w:rPr>
            <w:highlight w:val="cyan"/>
          </w:rPr>
          <w:t>8</w:t>
        </w:r>
      </w:ins>
      <w:ins w:id="181" w:author="Bo Burman" w:date="2019-11-05T16:37:00Z">
        <w:r w:rsidRPr="00E76C17">
          <w:t>.</w:t>
        </w:r>
        <w:r w:rsidRPr="00E76C17">
          <w:br/>
          <w:t>2) The system under test is pre-configured to send RTP packets during the test session, e.g. set as send-receive or send-only.</w:t>
        </w:r>
      </w:ins>
      <w:ins w:id="182" w:author="Bo Burman" w:date="2019-11-05T16:38:00Z">
        <w:r>
          <w:br/>
        </w:r>
        <w:r w:rsidRPr="000D3C48">
          <w:t xml:space="preserve">3) The "sender’s </w:t>
        </w:r>
        <w:r>
          <w:t>octet</w:t>
        </w:r>
        <w:r w:rsidRPr="000D3C48">
          <w:t xml:space="preserve"> count" field in the first RTCP packet Sender Information is set to a value close to 2</w:t>
        </w:r>
        <w:r w:rsidRPr="000D3C48">
          <w:rPr>
            <w:vertAlign w:val="superscript"/>
          </w:rPr>
          <w:t>32</w:t>
        </w:r>
        <w:r w:rsidRPr="000D3C48">
          <w:t>-1 (when interpreted as an unsigned 32-bit integer), such that the value will wrap during the test</w:t>
        </w:r>
        <w:r>
          <w:t>.</w:t>
        </w:r>
      </w:ins>
    </w:p>
    <w:p w14:paraId="395334EE" w14:textId="2DFA54A0" w:rsidR="00F51AF9" w:rsidRPr="00E76C17" w:rsidRDefault="00F51AF9" w:rsidP="00F51AF9">
      <w:pPr>
        <w:ind w:left="1418" w:hanging="1418"/>
        <w:rPr>
          <w:ins w:id="183" w:author="Bo Burman" w:date="2019-11-05T16:37:00Z"/>
        </w:rPr>
      </w:pPr>
      <w:ins w:id="184" w:author="Bo Burman" w:date="2019-11-05T16:37:00Z">
        <w:r w:rsidRPr="00E76C17">
          <w:t>Test procedure:</w:t>
        </w:r>
        <w:r w:rsidRPr="00E76C17">
          <w:tab/>
          <w:t>1) Observe the system under test output.</w:t>
        </w:r>
        <w:r w:rsidRPr="00E76C17">
          <w:br/>
          <w:t>2) Note the "sender’s octet count" field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E76C17">
          <w:t>) of each RTCP packet sent from the system under test.</w:t>
        </w:r>
        <w:r w:rsidRPr="00E76C17">
          <w:br/>
          <w:t>3) Count the number of RTCP packets (</w:t>
        </w:r>
        <m:oMath>
          <m:r>
            <w:rPr>
              <w:rFonts w:ascii="Cambria Math" w:hAnsi="Cambria Math"/>
            </w:rPr>
            <m:t>n</m:t>
          </m:r>
        </m:oMath>
        <w:r w:rsidRPr="00E76C17">
          <w:t>) sent from the system under test.</w:t>
        </w:r>
        <w:r w:rsidRPr="00E76C17">
          <w:br/>
          <w:t>4) Count and note the number of RTP packets</w:t>
        </w:r>
        <w:r>
          <w:t xml:space="preserve">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w:t>
        </w:r>
        <w:r w:rsidRPr="00E76C17">
          <w:t xml:space="preserve"> sent from the system under test between each pair </w:t>
        </w:r>
        <m:oMath>
          <m:d>
            <m:dPr>
              <m:begChr m:val="{"/>
              <m:endChr m:val="}"/>
              <m:ctrlPr>
                <w:rPr>
                  <w:rFonts w:ascii="Cambria Math" w:hAnsi="Cambria Math"/>
                  <w:i/>
                </w:rPr>
              </m:ctrlPr>
            </m:dPr>
            <m:e>
              <m:r>
                <w:rPr>
                  <w:rFonts w:ascii="Cambria Math" w:hAnsi="Cambria Math"/>
                </w:rPr>
                <m:t>i-1, i</m:t>
              </m:r>
            </m:e>
          </m:d>
        </m:oMath>
        <w:r w:rsidRPr="00E76C17">
          <w:t xml:space="preserve"> of subsequent RTCP packets,</w:t>
        </w:r>
      </w:ins>
      <w:ins w:id="185" w:author="Bo Burman" w:date="2019-11-06T08:44:00Z">
        <w:r w:rsidR="006443B1">
          <w:br/>
          <w:t>5) Note the RTP payload size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oMath>
        <w:r w:rsidR="006443B1">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006443B1">
          <w:t>, excluding RTP and lower layer headers and any RTP padding, of each RTP packet sent from the system under test between each pair of subsequent RTCP packets.</w:t>
        </w:r>
      </w:ins>
      <w:ins w:id="186" w:author="Bo Burman" w:date="2019-11-06T08:37:00Z">
        <w:r w:rsidR="00211574">
          <w:br/>
        </w:r>
      </w:ins>
      <w:ins w:id="187" w:author="Bo Burman" w:date="2019-11-06T08:44:00Z">
        <w:r w:rsidR="00AA1B9B">
          <w:t>6</w:t>
        </w:r>
      </w:ins>
      <w:ins w:id="188" w:author="Bo Burman" w:date="2019-11-06T08:37:00Z">
        <w:r w:rsidR="00211574">
          <w:t xml:space="preserve">) </w:t>
        </w:r>
        <w:r w:rsidR="00211574" w:rsidRPr="00E76C17">
          <w:t>For each pair of subsequent RTCP packets</w:t>
        </w:r>
        <w:r w:rsidR="00211574">
          <w:t xml:space="preserve">, calculate the </w:t>
        </w:r>
      </w:ins>
      <w:ins w:id="189" w:author="Bo Burman" w:date="2019-11-06T08:38:00Z">
        <w:r w:rsidR="00AA1980">
          <w:t xml:space="preserve">sum of RTP payload sizes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=1</m:t>
              </m:r>
            </m:sub>
            <m:sup>
              <m:sSub>
                <m:sSubPr>
                  <m:ctrlPr>
                    <w:rPr>
                      <w:rFonts w:ascii="Cambria Math" w:hAnsi="Cambria Math"/>
                      <w:i/>
                    </w:rPr>
                  </m:ctrlPr>
                </m:sSubPr>
                <m:e>
                  <m:r>
                    <w:rPr>
                      <w:rFonts w:ascii="Cambria Math" w:hAnsi="Cambria Math"/>
                    </w:rPr>
                    <m:t>P</m:t>
                  </m:r>
                </m:e>
                <m:sub>
                  <m:r>
                    <w:rPr>
                      <w:rFonts w:ascii="Cambria Math" w:hAnsi="Cambria Math"/>
                    </w:rPr>
                    <m:t>i</m:t>
                  </m:r>
                </m:sub>
              </m:sSub>
            </m:sup>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e>
          </m:nary>
        </m:oMath>
      </w:ins>
      <w:ins w:id="190" w:author="Bo Burman" w:date="2019-11-11T10:02:00Z">
        <w:r w:rsidR="00C06F44" w:rsidRPr="00C06F44">
          <w:t xml:space="preserve"> </w:t>
        </w:r>
        <w:r w:rsidR="00C06F44">
          <w:t xml:space="preserve">with </w:t>
        </w:r>
        <m:oMath>
          <m:r>
            <w:rPr>
              <w:rFonts w:ascii="Cambria Math" w:hAnsi="Cambria Math"/>
            </w:rPr>
            <m:t>i∈</m:t>
          </m:r>
          <m:d>
            <m:dPr>
              <m:begChr m:val="["/>
              <m:endChr m:val="]"/>
              <m:ctrlPr>
                <w:rPr>
                  <w:rFonts w:ascii="Cambria Math" w:hAnsi="Cambria Math"/>
                  <w:i/>
                </w:rPr>
              </m:ctrlPr>
            </m:dPr>
            <m:e>
              <m:r>
                <w:rPr>
                  <w:rFonts w:ascii="Cambria Math" w:hAnsi="Cambria Math"/>
                </w:rPr>
                <m:t>2..n</m:t>
              </m:r>
            </m:e>
          </m:d>
        </m:oMath>
      </w:ins>
      <w:ins w:id="191" w:author="Bo Burman" w:date="2019-11-06T08:38:00Z">
        <w:r w:rsidR="008F0352">
          <w:t>.</w:t>
        </w:r>
      </w:ins>
      <w:ins w:id="192" w:author="Bo Burman" w:date="2019-11-05T16:37:00Z">
        <w:r w:rsidRPr="00E76C17">
          <w:br/>
        </w:r>
      </w:ins>
      <w:ins w:id="193" w:author="Bo Burman" w:date="2019-11-06T08:44:00Z">
        <w:r w:rsidR="00AA1B9B">
          <w:t>7</w:t>
        </w:r>
      </w:ins>
      <w:ins w:id="194" w:author="Bo Burman" w:date="2019-11-05T16:37:00Z">
        <w:r w:rsidRPr="00E76C17">
          <w:t>) For each pair of subsequent RTCP packets</w:t>
        </w:r>
      </w:ins>
      <w:ins w:id="195" w:author="Bo Burman" w:date="2019-11-06T08:35:00Z">
        <w:r w:rsidR="00211574">
          <w:t xml:space="preserve"> where</w:t>
        </w:r>
      </w:ins>
      <w:ins w:id="196" w:author="Bo Burman" w:date="2019-11-06T08:38:00Z">
        <w:r w:rsidR="008F0352">
          <w:t xml:space="preserv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ins>
      <w:ins w:id="197" w:author="Bo Burman" w:date="2019-11-06T08:35:00Z">
        <w:r w:rsidR="00211574">
          <w:t xml:space="preserve"> </w:t>
        </w:r>
      </w:ins>
      <w:ins w:id="198" w:author="Bo Burman" w:date="2019-11-06T08:37:00Z">
        <w:r w:rsidR="00211574" w:rsidRPr="000D3C48">
          <w:t xml:space="preserve">when interpreting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00211574" w:rsidRPr="000D3C48">
          <w:t xml:space="preserve"> and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00211574" w:rsidRPr="000D3C48">
          <w:t xml:space="preserve"> as unsigned 32-bit values,</w:t>
        </w:r>
      </w:ins>
      <w:ins w:id="199" w:author="Bo Burman" w:date="2019-11-05T16:37:00Z">
        <w:r w:rsidRPr="00E76C17">
          <w:t xml:space="preserve"> calculate the difference in octet count,</w:t>
        </w:r>
        <w:r>
          <w:t xml:space="preserve">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E76C17">
          <w:t>.</w:t>
        </w:r>
        <w:r>
          <w:t xml:space="preserve"> </w:t>
        </w:r>
      </w:ins>
      <w:ins w:id="200" w:author="Bo Burman" w:date="2019-11-05T17:04:00Z">
        <w:r w:rsidR="008F02F6">
          <w:br/>
        </w:r>
      </w:ins>
      <w:ins w:id="201" w:author="Bo Burman" w:date="2019-11-06T08:44:00Z">
        <w:r w:rsidR="00AA1B9B">
          <w:t>8</w:t>
        </w:r>
      </w:ins>
      <w:ins w:id="202" w:author="Bo Burman" w:date="2019-11-05T17:07:00Z">
        <w:r w:rsidR="00675A90" w:rsidRPr="000D3C48">
          <w:t xml:space="preserve">) </w:t>
        </w:r>
      </w:ins>
      <w:ins w:id="203" w:author="Bo Burman" w:date="2019-11-06T08:35:00Z">
        <w:r w:rsidR="00211574" w:rsidRPr="00E76C17">
          <w:t>For each pair of subsequent RTCP packets</w:t>
        </w:r>
        <w:r w:rsidR="00211574">
          <w:t xml:space="preserve"> where </w:t>
        </w:r>
      </w:ins>
      <m:oMath>
        <m:sSub>
          <m:sSubPr>
            <m:ctrlPr>
              <w:ins w:id="204" w:author="Bo Burman" w:date="2019-11-05T17:07:00Z">
                <w:rPr>
                  <w:rFonts w:ascii="Cambria Math" w:hAnsi="Cambria Math"/>
                  <w:i/>
                  <w:vertAlign w:val="subscript"/>
                </w:rPr>
              </w:ins>
            </m:ctrlPr>
          </m:sSubPr>
          <m:e>
            <m:r>
              <w:ins w:id="205" w:author="Bo Burman" w:date="2019-11-05T17:07:00Z">
                <w:rPr>
                  <w:rFonts w:ascii="Cambria Math" w:hAnsi="Cambria Math"/>
                  <w:vertAlign w:val="subscript"/>
                </w:rPr>
                <m:t>c</m:t>
              </w:ins>
            </m:r>
          </m:e>
          <m:sub>
            <m:r>
              <w:ins w:id="206" w:author="Bo Burman" w:date="2019-11-05T17:07:00Z">
                <w:rPr>
                  <w:rFonts w:ascii="Cambria Math" w:hAnsi="Cambria Math"/>
                  <w:vertAlign w:val="subscript"/>
                </w:rPr>
                <m:t>i</m:t>
              </w:ins>
            </m:r>
          </m:sub>
        </m:sSub>
        <m:r>
          <w:ins w:id="207" w:author="Bo Burman" w:date="2019-11-05T17:07:00Z">
            <w:rPr>
              <w:rFonts w:ascii="Cambria Math" w:hAnsi="Cambria Math"/>
              <w:vertAlign w:val="subscript"/>
            </w:rPr>
            <m:t>&lt;</m:t>
          </w:ins>
        </m:r>
        <m:sSub>
          <m:sSubPr>
            <m:ctrlPr>
              <w:ins w:id="208" w:author="Bo Burman" w:date="2019-11-05T17:07:00Z">
                <w:rPr>
                  <w:rFonts w:ascii="Cambria Math" w:hAnsi="Cambria Math"/>
                  <w:i/>
                  <w:vertAlign w:val="subscript"/>
                </w:rPr>
              </w:ins>
            </m:ctrlPr>
          </m:sSubPr>
          <m:e>
            <m:r>
              <w:ins w:id="209" w:author="Bo Burman" w:date="2019-11-05T17:07:00Z">
                <w:rPr>
                  <w:rFonts w:ascii="Cambria Math" w:hAnsi="Cambria Math"/>
                  <w:vertAlign w:val="subscript"/>
                </w:rPr>
                <m:t>c</m:t>
              </w:ins>
            </m:r>
          </m:e>
          <m:sub>
            <m:r>
              <w:ins w:id="210" w:author="Bo Burman" w:date="2019-11-05T17:07:00Z">
                <w:rPr>
                  <w:rFonts w:ascii="Cambria Math" w:hAnsi="Cambria Math"/>
                  <w:vertAlign w:val="subscript"/>
                </w:rPr>
                <m:t>i-1</m:t>
              </w:ins>
            </m:r>
          </m:sub>
        </m:sSub>
      </m:oMath>
      <w:ins w:id="211" w:author="Bo Burman" w:date="2019-11-05T17:07:00Z">
        <w:r w:rsidR="00675A90" w:rsidRPr="000D3C48">
          <w:t xml:space="preserve"> when interpreting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00675A90" w:rsidRPr="000D3C48">
          <w:t xml:space="preserve"> and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00675A90" w:rsidRPr="000D3C48">
          <w:t xml:space="preserve"> as unsigned 32-bit values, calculate</w:t>
        </w:r>
      </w:ins>
      <w:ins w:id="212" w:author="Bo Burman" w:date="2019-11-11T10:04:00Z">
        <w:r w:rsidR="008D4C25">
          <w:t xml:space="preserve"> </w:t>
        </w:r>
        <m:oMath>
          <m:r>
            <w:rPr>
              <w:rFonts w:ascii="Cambria Math" w:hAnsi="Cambria Math"/>
              <w:vertAlign w:val="superscript"/>
            </w:rPr>
            <m:t xml:space="preserve"> </m:t>
          </m:r>
          <m:sSub>
            <m:sSubPr>
              <m:ctrlPr>
                <w:rPr>
                  <w:rFonts w:ascii="Cambria Math" w:hAnsi="Cambria Math"/>
                  <w:i/>
                  <w:vertAlign w:val="superscript"/>
                </w:rPr>
              </m:ctrlPr>
            </m:sSubPr>
            <m:e>
              <m:r>
                <w:rPr>
                  <w:rFonts w:ascii="Cambria Math" w:hAnsi="Cambria Math"/>
                  <w:vertAlign w:val="superscript"/>
                </w:rPr>
                <m:t>b</m:t>
              </m:r>
            </m:e>
            <m:sub>
              <m:r>
                <w:rPr>
                  <w:rFonts w:ascii="Cambria Math" w:hAnsi="Cambria Math"/>
                  <w:vertAlign w:val="superscript"/>
                </w:rPr>
                <m:t>i</m:t>
              </m:r>
            </m:sub>
          </m:sSub>
          <m:r>
            <w:rPr>
              <w:rFonts w:ascii="Cambria Math" w:hAnsi="Cambria Math"/>
              <w:vertAlign w:val="superscript"/>
            </w:rPr>
            <m: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i-1</m:t>
                  </m:r>
                </m:sub>
              </m:sSub>
            </m:e>
          </m:d>
          <m:r>
            <w:rPr>
              <w:rFonts w:ascii="Cambria Math" w:hAnsi="Cambria Math"/>
              <w:vertAlign w:val="superscript"/>
            </w:rPr>
            <m:t xml:space="preserve"> modulo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 i∈</m:t>
          </m:r>
          <m:d>
            <m:dPr>
              <m:begChr m:val="["/>
              <m:endChr m:val="]"/>
              <m:ctrlPr>
                <w:rPr>
                  <w:rFonts w:ascii="Cambria Math" w:hAnsi="Cambria Math"/>
                  <w:i/>
                  <w:vertAlign w:val="superscript"/>
                </w:rPr>
              </m:ctrlPr>
            </m:dPr>
            <m:e>
              <m:r>
                <w:rPr>
                  <w:rFonts w:ascii="Cambria Math" w:hAnsi="Cambria Math"/>
                  <w:vertAlign w:val="superscript"/>
                </w:rPr>
                <m:t>2..n</m:t>
              </m:r>
            </m:e>
          </m:d>
        </m:oMath>
      </w:ins>
      <w:ins w:id="213" w:author="Bo Burman" w:date="2019-11-05T17:07:00Z">
        <w:r w:rsidR="00675A90">
          <w:t>.</w:t>
        </w:r>
      </w:ins>
    </w:p>
    <w:p w14:paraId="48225ABD" w14:textId="19D097D0" w:rsidR="00F51AF9" w:rsidRPr="00E76C17" w:rsidRDefault="00F51AF9" w:rsidP="00F51AF9">
      <w:pPr>
        <w:ind w:left="1418" w:hanging="1418"/>
        <w:rPr>
          <w:ins w:id="214" w:author="Bo Burman" w:date="2019-11-05T16:37:00Z"/>
        </w:rPr>
      </w:pPr>
      <w:ins w:id="215" w:author="Bo Burman" w:date="2019-11-05T16:37:00Z">
        <w:r w:rsidRPr="00E76C17">
          <w:t>Stop condition:</w:t>
        </w:r>
        <w:r w:rsidRPr="00E76C17">
          <w:tab/>
          <w:t>1) RTP packets are sent.</w:t>
        </w:r>
        <w:r w:rsidRPr="00E76C17">
          <w:br/>
          <w:t>2) At least three RTCP packets are sent after the first RTP packet (one or more RTCP packets may be sent before first RTP packet).</w:t>
        </w:r>
      </w:ins>
      <w:ins w:id="216" w:author="Bo Burman" w:date="2019-11-05T17:03:00Z">
        <w:r w:rsidR="00C40DC9">
          <w:br/>
        </w:r>
        <w:r w:rsidR="00C40DC9" w:rsidRPr="000D3C48">
          <w:t xml:space="preserve">3) The "sender’s </w:t>
        </w:r>
        <w:r w:rsidR="00C40DC9">
          <w:t>octet</w:t>
        </w:r>
        <w:r w:rsidR="00C40DC9" w:rsidRPr="000D3C48">
          <w:t xml:space="preserve"> count" field in the last RTCP packet Sender Information is less than the "sender’s </w:t>
        </w:r>
        <w:r w:rsidR="00C40DC9">
          <w:t>octet</w:t>
        </w:r>
        <w:r w:rsidR="00C40DC9" w:rsidRPr="000D3C48">
          <w:t xml:space="preserve"> count" field in the first RTCP packet Sender Information, when interpreting those fields as unsigned 32-bit integers</w:t>
        </w:r>
      </w:ins>
    </w:p>
    <w:p w14:paraId="1D013B9E" w14:textId="77777777" w:rsidR="00293CA0" w:rsidRPr="00E76C17" w:rsidRDefault="00293CA0" w:rsidP="00293CA0">
      <w:pPr>
        <w:ind w:left="1418" w:hanging="1418"/>
        <w:rPr>
          <w:ins w:id="217" w:author="Bo Burman" w:date="2019-11-05T17:02:00Z"/>
        </w:rPr>
      </w:pPr>
      <w:ins w:id="218" w:author="Bo Burman" w:date="2019-11-05T17:02:00Z">
        <w:r w:rsidRPr="00E76C17">
          <w:t>Pass criteria:</w:t>
        </w:r>
        <w:r w:rsidRPr="00E76C17">
          <w:tab/>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E76C17">
          <w:t>.</w:t>
        </w:r>
      </w:ins>
    </w:p>
    <w:p w14:paraId="3A836C1F" w14:textId="77777777" w:rsidR="00F51AF9" w:rsidRPr="00E76C17" w:rsidRDefault="00F51AF9" w:rsidP="00F51AF9">
      <w:pPr>
        <w:ind w:left="1418" w:hanging="1418"/>
        <w:rPr>
          <w:ins w:id="219" w:author="Bo Burman" w:date="2019-11-05T16:37:00Z"/>
        </w:rPr>
      </w:pPr>
      <w:ins w:id="220" w:author="Bo Burman" w:date="2019-11-05T16:37:00Z">
        <w:r w:rsidRPr="00E76C17">
          <w:t>Comments:</w:t>
        </w:r>
        <w:r w:rsidRPr="00E76C17">
          <w:tab/>
          <w:t>The test result is agnostic to RTP packets being received by the system under test or not.</w:t>
        </w:r>
      </w:ins>
    </w:p>
    <w:tbl>
      <w:tblPr>
        <w:tblW w:w="0" w:type="auto"/>
        <w:tblLook w:val="04A0" w:firstRow="1" w:lastRow="0" w:firstColumn="1" w:lastColumn="0" w:noHBand="0" w:noVBand="1"/>
      </w:tblPr>
      <w:tblGrid>
        <w:gridCol w:w="9639"/>
      </w:tblGrid>
      <w:tr w:rsidR="000745B2" w14:paraId="4AD5D3F5" w14:textId="77777777" w:rsidTr="00C5778B">
        <w:tc>
          <w:tcPr>
            <w:tcW w:w="9639" w:type="dxa"/>
            <w:shd w:val="clear" w:color="auto" w:fill="FFFF00"/>
          </w:tcPr>
          <w:p w14:paraId="38B9CC0D" w14:textId="77777777" w:rsidR="000745B2" w:rsidRPr="00DA4C81" w:rsidRDefault="000745B2" w:rsidP="00C5778B">
            <w:pPr>
              <w:jc w:val="center"/>
              <w:rPr>
                <w:b/>
                <w:bCs/>
                <w:noProof/>
                <w:color w:val="800080"/>
              </w:rPr>
            </w:pPr>
            <w:bookmarkStart w:id="221" w:name="_Hlk12284912"/>
            <w:r>
              <w:rPr>
                <w:b/>
                <w:bCs/>
                <w:noProof/>
                <w:color w:val="800080"/>
              </w:rPr>
              <w:t>Next</w:t>
            </w:r>
            <w:r w:rsidRPr="00DA4C81">
              <w:rPr>
                <w:b/>
                <w:bCs/>
                <w:noProof/>
                <w:color w:val="800080"/>
              </w:rPr>
              <w:t xml:space="preserve"> Change</w:t>
            </w:r>
          </w:p>
        </w:tc>
      </w:tr>
    </w:tbl>
    <w:p w14:paraId="5485A2D7" w14:textId="77777777" w:rsidR="000745B2" w:rsidRPr="000745B2" w:rsidRDefault="000745B2" w:rsidP="000745B2">
      <w:pPr>
        <w:keepNext/>
        <w:keepLines/>
        <w:spacing w:before="120"/>
        <w:ind w:left="1418" w:hanging="1418"/>
        <w:outlineLvl w:val="3"/>
        <w:rPr>
          <w:rFonts w:ascii="Arial" w:hAnsi="Arial"/>
          <w:sz w:val="24"/>
        </w:rPr>
      </w:pPr>
      <w:bookmarkStart w:id="222" w:name="_Toc22861946"/>
      <w:bookmarkEnd w:id="221"/>
      <w:r w:rsidRPr="000745B2">
        <w:rPr>
          <w:rFonts w:ascii="Arial" w:hAnsi="Arial"/>
          <w:sz w:val="24"/>
        </w:rPr>
        <w:lastRenderedPageBreak/>
        <w:t>6.2.5.2</w:t>
      </w:r>
      <w:r w:rsidRPr="000745B2">
        <w:rPr>
          <w:rFonts w:ascii="Arial" w:hAnsi="Arial"/>
          <w:sz w:val="24"/>
        </w:rPr>
        <w:tab/>
        <w:t>Canonical End-point Identifier (CNAME) Test</w:t>
      </w:r>
      <w:bookmarkEnd w:id="222"/>
    </w:p>
    <w:p w14:paraId="25C4F636" w14:textId="2588F961" w:rsidR="000745B2" w:rsidRPr="000745B2" w:rsidDel="00814DF0" w:rsidRDefault="000745B2" w:rsidP="000745B2">
      <w:pPr>
        <w:keepLines/>
        <w:ind w:left="1135" w:hanging="851"/>
        <w:rPr>
          <w:del w:id="223" w:author="Bo Burman" w:date="2019-11-05T17:17:00Z"/>
          <w:color w:val="FF0000"/>
        </w:rPr>
      </w:pPr>
      <w:del w:id="224" w:author="Bo Burman" w:date="2019-11-05T17:17:00Z">
        <w:r w:rsidRPr="000745B2" w:rsidDel="00814DF0">
          <w:rPr>
            <w:color w:val="FF0000"/>
          </w:rPr>
          <w:delText xml:space="preserve">[Editor’s note: </w:delText>
        </w:r>
        <w:r w:rsidRPr="000745B2" w:rsidDel="00814DF0">
          <w:rPr>
            <w:color w:val="FF0000"/>
            <w:lang w:val="en-US"/>
          </w:rPr>
          <w:delText>Shall be present in every compound RTCP packet; tested in 6.2.2.6. There are no restrictions on CNAME content beyond that it shall be identical for every RTCP packet belonging to the same RTP stream.</w:delText>
        </w:r>
        <w:r w:rsidRPr="000745B2" w:rsidDel="00814DF0">
          <w:rPr>
            <w:color w:val="FF0000"/>
          </w:rPr>
          <w:delText>]</w:delText>
        </w:r>
      </w:del>
    </w:p>
    <w:p w14:paraId="27BE2C6D" w14:textId="21DB1075" w:rsidR="00814DF0" w:rsidRPr="00395A1B" w:rsidRDefault="00814DF0" w:rsidP="00814DF0">
      <w:pPr>
        <w:ind w:left="1418" w:hanging="1418"/>
        <w:rPr>
          <w:ins w:id="225" w:author="Bo Burman" w:date="2019-11-05T17:14:00Z"/>
        </w:rPr>
      </w:pPr>
      <w:ins w:id="226" w:author="Bo Burman" w:date="2019-11-05T17:14:00Z">
        <w:r>
          <w:t>Purpose:</w:t>
        </w:r>
        <w:r>
          <w:tab/>
          <w:t xml:space="preserve">Test </w:t>
        </w:r>
      </w:ins>
      <w:ins w:id="227" w:author="Bo Burman" w:date="2019-11-28T12:20:00Z">
        <w:r w:rsidR="00AD78D7">
          <w:t>if</w:t>
        </w:r>
      </w:ins>
      <w:ins w:id="228" w:author="Bo Burman" w:date="2019-11-05T17:14:00Z">
        <w:r>
          <w:t xml:space="preserve"> CNAME content is identical for every RTCP packet </w:t>
        </w:r>
      </w:ins>
      <w:ins w:id="229" w:author="Bo Burman" w:date="2019-11-05T17:15:00Z">
        <w:r>
          <w:t>belonging to the same RTP stream</w:t>
        </w:r>
      </w:ins>
      <w:ins w:id="230" w:author="Bo Burman" w:date="2019-11-05T17:14:00Z">
        <w:r w:rsidRPr="006D2CFB">
          <w:rPr>
            <w:i/>
          </w:rPr>
          <w:t>.</w:t>
        </w:r>
      </w:ins>
    </w:p>
    <w:p w14:paraId="45BB19AE" w14:textId="77777777" w:rsidR="00814DF0" w:rsidRPr="00CA365B" w:rsidRDefault="00814DF0" w:rsidP="00814DF0">
      <w:pPr>
        <w:ind w:left="1418" w:hanging="1418"/>
        <w:rPr>
          <w:ins w:id="231" w:author="Bo Burman" w:date="2019-11-05T17:14:00Z"/>
        </w:rPr>
      </w:pPr>
      <w:ins w:id="232" w:author="Bo Burman" w:date="2019-11-05T17:14:00Z">
        <w:r>
          <w:t>Status:</w:t>
        </w:r>
        <w:r>
          <w:tab/>
        </w:r>
        <w:r w:rsidRPr="00CA365B">
          <w:t>Mandatory</w:t>
        </w:r>
      </w:ins>
    </w:p>
    <w:p w14:paraId="35D4F803" w14:textId="0465CBF8" w:rsidR="00814DF0" w:rsidRPr="00CA365B" w:rsidRDefault="00814DF0" w:rsidP="00814DF0">
      <w:pPr>
        <w:ind w:left="1418" w:hanging="1418"/>
        <w:rPr>
          <w:ins w:id="233" w:author="Bo Burman" w:date="2019-11-05T17:14:00Z"/>
        </w:rPr>
      </w:pPr>
      <w:ins w:id="234" w:author="Bo Burman" w:date="2019-11-05T17:14:00Z">
        <w:r>
          <w:t>Preconditions:</w:t>
        </w:r>
        <w:r>
          <w:tab/>
          <w:t xml:space="preserve">1) The system under test has passed test </w:t>
        </w:r>
        <w:r>
          <w:rPr>
            <w:highlight w:val="cyan"/>
          </w:rPr>
          <w:t>6.2</w:t>
        </w:r>
        <w:r w:rsidRPr="00D75F5E">
          <w:rPr>
            <w:highlight w:val="cyan"/>
          </w:rPr>
          <w:t>.</w:t>
        </w:r>
      </w:ins>
      <w:ins w:id="235" w:author="Bo Burman" w:date="2019-11-05T17:15:00Z">
        <w:r>
          <w:rPr>
            <w:highlight w:val="cyan"/>
          </w:rPr>
          <w:t>5</w:t>
        </w:r>
      </w:ins>
      <w:ins w:id="236" w:author="Bo Burman" w:date="2019-11-05T17:14:00Z">
        <w:r w:rsidRPr="00D75F5E">
          <w:rPr>
            <w:highlight w:val="cyan"/>
          </w:rPr>
          <w:t>.</w:t>
        </w:r>
      </w:ins>
      <w:ins w:id="237" w:author="Bo Burman" w:date="2019-11-05T17:15:00Z">
        <w:r>
          <w:rPr>
            <w:highlight w:val="cyan"/>
          </w:rPr>
          <w:t>1</w:t>
        </w:r>
      </w:ins>
      <w:ins w:id="238" w:author="Bo Burman" w:date="2019-11-05T17:14:00Z">
        <w:r>
          <w:t>.</w:t>
        </w:r>
        <w:r>
          <w:br/>
          <w:t>2) The system under test is pre-configured to send RTP packets during the test session, e.g. set as send-receive or send-only</w:t>
        </w:r>
        <w:r w:rsidRPr="00CA365B">
          <w:t>.</w:t>
        </w:r>
      </w:ins>
    </w:p>
    <w:p w14:paraId="463B4FB9" w14:textId="4E6D1199" w:rsidR="00814DF0" w:rsidRPr="00CA365B" w:rsidRDefault="00814DF0" w:rsidP="00814DF0">
      <w:pPr>
        <w:ind w:left="1418" w:hanging="1418"/>
        <w:rPr>
          <w:ins w:id="239" w:author="Bo Burman" w:date="2019-11-05T17:14:00Z"/>
        </w:rPr>
      </w:pPr>
      <w:ins w:id="240" w:author="Bo Burman" w:date="2019-11-05T17:14:00Z">
        <w:r>
          <w:t>Test procedure:</w:t>
        </w:r>
        <w:r>
          <w:tab/>
        </w:r>
      </w:ins>
      <w:ins w:id="241" w:author="Bo Burman" w:date="2019-11-05T17:21:00Z">
        <w:r w:rsidR="0001275A">
          <w:t xml:space="preserve">1) </w:t>
        </w:r>
      </w:ins>
      <w:ins w:id="242" w:author="Bo Burman" w:date="2019-11-05T17:14:00Z">
        <w:r>
          <w:t>Observe system under test output.</w:t>
        </w:r>
      </w:ins>
      <w:ins w:id="243" w:author="Bo Burman" w:date="2019-11-05T17:24:00Z">
        <w:r w:rsidR="005C72BE">
          <w:br/>
        </w:r>
        <w:r w:rsidR="005C72BE" w:rsidRPr="00E76C17">
          <w:t>2) Note</w:t>
        </w:r>
      </w:ins>
      <w:ins w:id="244" w:author="Bo Burman" w:date="2019-11-05T17:25:00Z">
        <w:r w:rsidR="005C72BE">
          <w:t xml:space="preserve"> the </w:t>
        </w:r>
      </w:ins>
      <w:ins w:id="245" w:author="Bo Burman" w:date="2019-11-05T17:24:00Z">
        <w:r w:rsidR="005C72BE">
          <w:t>"SSRC of sender" field (</w:t>
        </w:r>
      </w:ins>
      <m:oMath>
        <m:sSub>
          <m:sSubPr>
            <m:ctrlPr>
              <w:ins w:id="246" w:author="Bo Burman" w:date="2019-11-05T17:25:00Z">
                <w:rPr>
                  <w:rFonts w:ascii="Cambria Math" w:hAnsi="Cambria Math"/>
                  <w:i/>
                </w:rPr>
              </w:ins>
            </m:ctrlPr>
          </m:sSubPr>
          <m:e>
            <m:r>
              <w:ins w:id="247" w:author="Bo Burman" w:date="2019-11-05T17:25:00Z">
                <w:rPr>
                  <w:rFonts w:ascii="Cambria Math" w:hAnsi="Cambria Math"/>
                </w:rPr>
                <m:t>s</m:t>
              </w:ins>
            </m:r>
          </m:e>
          <m:sub>
            <m:r>
              <w:ins w:id="248" w:author="Bo Burman" w:date="2019-11-05T17:25:00Z">
                <w:rPr>
                  <w:rFonts w:ascii="Cambria Math" w:hAnsi="Cambria Math"/>
                </w:rPr>
                <m:t>i</m:t>
              </w:ins>
            </m:r>
          </m:sub>
        </m:sSub>
      </m:oMath>
      <w:ins w:id="249" w:author="Bo Burman" w:date="2019-11-05T17:24:00Z">
        <w:r w:rsidR="005C72BE">
          <w:t>) and CNAME SDES item field (</w:t>
        </w:r>
      </w:ins>
      <m:oMath>
        <m:sSub>
          <m:sSubPr>
            <m:ctrlPr>
              <w:ins w:id="250" w:author="Bo Burman" w:date="2019-11-05T17:25:00Z">
                <w:rPr>
                  <w:rFonts w:ascii="Cambria Math" w:hAnsi="Cambria Math"/>
                  <w:i/>
                </w:rPr>
              </w:ins>
            </m:ctrlPr>
          </m:sSubPr>
          <m:e>
            <m:r>
              <w:ins w:id="251" w:author="Bo Burman" w:date="2019-11-05T17:25:00Z">
                <w:rPr>
                  <w:rFonts w:ascii="Cambria Math" w:hAnsi="Cambria Math"/>
                </w:rPr>
                <m:t>c</m:t>
              </w:ins>
            </m:r>
          </m:e>
          <m:sub>
            <m:r>
              <w:ins w:id="252" w:author="Bo Burman" w:date="2019-11-05T17:25:00Z">
                <w:rPr>
                  <w:rFonts w:ascii="Cambria Math" w:hAnsi="Cambria Math"/>
                </w:rPr>
                <m:t>i</m:t>
              </w:ins>
            </m:r>
          </m:sub>
        </m:sSub>
      </m:oMath>
      <w:ins w:id="253" w:author="Bo Burman" w:date="2019-11-05T17:24:00Z">
        <w:r w:rsidR="005C72BE">
          <w:t xml:space="preserve">) values </w:t>
        </w:r>
        <w:r w:rsidR="005C72BE" w:rsidRPr="00E76C17">
          <w:t>of each RTCP packet sent from the system under test.</w:t>
        </w:r>
        <w:r w:rsidR="005C72BE" w:rsidRPr="00E76C17">
          <w:br/>
          <w:t>3) Count the number of RTCP packets (</w:t>
        </w:r>
        <m:oMath>
          <m:r>
            <w:rPr>
              <w:rFonts w:ascii="Cambria Math" w:hAnsi="Cambria Math"/>
            </w:rPr>
            <m:t>n</m:t>
          </m:r>
        </m:oMath>
        <w:r w:rsidR="005C72BE" w:rsidRPr="00E76C17">
          <w:t>) sent from the system under test.</w:t>
        </w:r>
      </w:ins>
      <w:ins w:id="254" w:author="Bo Burman" w:date="2019-11-05T17:23:00Z">
        <w:r w:rsidR="0001275A">
          <w:t xml:space="preserve"> </w:t>
        </w:r>
      </w:ins>
    </w:p>
    <w:p w14:paraId="6C6E54BB" w14:textId="01330C58" w:rsidR="00814DF0" w:rsidRPr="00BC3C65" w:rsidRDefault="00814DF0" w:rsidP="00814DF0">
      <w:pPr>
        <w:ind w:left="1418" w:hanging="1418"/>
        <w:rPr>
          <w:ins w:id="255" w:author="Bo Burman" w:date="2019-11-05T17:14:00Z"/>
        </w:rPr>
      </w:pPr>
      <w:ins w:id="256" w:author="Bo Burman" w:date="2019-11-05T17:14:00Z">
        <w:r>
          <w:t>Stop condition:</w:t>
        </w:r>
        <w:r>
          <w:tab/>
          <w:t>1) RTP packets are sent</w:t>
        </w:r>
      </w:ins>
      <w:ins w:id="257" w:author="Bo Burman" w:date="2019-11-19T11:58:00Z">
        <w:r w:rsidR="00B363B4">
          <w:t xml:space="preserve"> from the system under test</w:t>
        </w:r>
      </w:ins>
      <w:ins w:id="258" w:author="Bo Burman" w:date="2019-11-05T17:14:00Z">
        <w:r w:rsidRPr="00BC3C65">
          <w:t>.</w:t>
        </w:r>
        <w:r>
          <w:br/>
          <w:t xml:space="preserve">2) At least three RTCP packets are sent per used SSRC identifier </w:t>
        </w:r>
      </w:ins>
      <w:ins w:id="259" w:author="Bo Burman" w:date="2019-11-05T17:16:00Z">
        <w:r>
          <w:t xml:space="preserve">after sending the first RTP packet for that SSRC identifier </w:t>
        </w:r>
      </w:ins>
      <w:ins w:id="260" w:author="Bo Burman" w:date="2019-11-05T17:14:00Z">
        <w:r>
          <w:t>(</w:t>
        </w:r>
      </w:ins>
      <w:ins w:id="261" w:author="Bo Burman" w:date="2019-11-05T17:16:00Z">
        <w:r>
          <w:t xml:space="preserve">one or more </w:t>
        </w:r>
      </w:ins>
      <w:ins w:id="262" w:author="Bo Burman" w:date="2019-11-05T17:14:00Z">
        <w:r>
          <w:t>RTCP packet</w:t>
        </w:r>
      </w:ins>
      <w:ins w:id="263" w:author="Bo Burman" w:date="2019-11-05T17:16:00Z">
        <w:r>
          <w:t>s</w:t>
        </w:r>
      </w:ins>
      <w:ins w:id="264" w:author="Bo Burman" w:date="2019-11-05T17:14:00Z">
        <w:r>
          <w:t xml:space="preserve"> may be sent before first RTP packet for each SSRC).</w:t>
        </w:r>
      </w:ins>
    </w:p>
    <w:p w14:paraId="5FB572AF" w14:textId="58D5D713" w:rsidR="00814DF0" w:rsidRPr="00CA365B" w:rsidRDefault="00814DF0" w:rsidP="00814DF0">
      <w:pPr>
        <w:ind w:left="1418" w:hanging="1418"/>
        <w:rPr>
          <w:ins w:id="265" w:author="Bo Burman" w:date="2019-11-05T17:14:00Z"/>
        </w:rPr>
      </w:pPr>
      <w:ins w:id="266" w:author="Bo Burman" w:date="2019-11-05T17:14:00Z">
        <w:r>
          <w:t>Pass criteria:</w:t>
        </w:r>
        <w:r>
          <w:tab/>
        </w:r>
      </w:ins>
      <m:oMath>
        <m:sSub>
          <m:sSubPr>
            <m:ctrlPr>
              <w:ins w:id="267" w:author="Bo Burman" w:date="2019-11-05T17:28:00Z">
                <w:rPr>
                  <w:rFonts w:ascii="Cambria Math" w:hAnsi="Cambria Math"/>
                  <w:i/>
                </w:rPr>
              </w:ins>
            </m:ctrlPr>
          </m:sSubPr>
          <m:e>
            <m:r>
              <w:ins w:id="268" w:author="Bo Burman" w:date="2019-11-05T17:28:00Z">
                <w:rPr>
                  <w:rFonts w:ascii="Cambria Math" w:hAnsi="Cambria Math"/>
                </w:rPr>
                <m:t>c</m:t>
              </w:ins>
            </m:r>
          </m:e>
          <m:sub>
            <m:r>
              <w:ins w:id="269" w:author="Bo Burman" w:date="2019-11-05T17:28:00Z">
                <w:rPr>
                  <w:rFonts w:ascii="Cambria Math" w:hAnsi="Cambria Math"/>
                </w:rPr>
                <m:t>i</m:t>
              </w:ins>
            </m:r>
          </m:sub>
        </m:sSub>
        <m:r>
          <w:ins w:id="270" w:author="Bo Burman" w:date="2019-11-05T17:28:00Z">
            <w:rPr>
              <w:rFonts w:ascii="Cambria Math" w:hAnsi="Cambria Math"/>
            </w:rPr>
            <m:t xml:space="preserve">= </m:t>
          </w:ins>
        </m:r>
        <m:sSub>
          <m:sSubPr>
            <m:ctrlPr>
              <w:ins w:id="271" w:author="Bo Burman" w:date="2019-11-05T17:28:00Z">
                <w:rPr>
                  <w:rFonts w:ascii="Cambria Math" w:hAnsi="Cambria Math"/>
                  <w:i/>
                </w:rPr>
              </w:ins>
            </m:ctrlPr>
          </m:sSubPr>
          <m:e>
            <m:r>
              <w:ins w:id="272" w:author="Bo Burman" w:date="2019-11-05T17:28:00Z">
                <w:rPr>
                  <w:rFonts w:ascii="Cambria Math" w:hAnsi="Cambria Math"/>
                </w:rPr>
                <m:t>c</m:t>
              </w:ins>
            </m:r>
          </m:e>
          <m:sub>
            <m:r>
              <w:ins w:id="273" w:author="Bo Burman" w:date="2019-11-05T17:28:00Z">
                <w:rPr>
                  <w:rFonts w:ascii="Cambria Math" w:hAnsi="Cambria Math"/>
                </w:rPr>
                <m:t>i-1</m:t>
              </w:ins>
            </m:r>
          </m:sub>
        </m:sSub>
        <m:r>
          <w:ins w:id="274" w:author="Bo Burman" w:date="2019-11-05T17:28:00Z">
            <w:rPr>
              <w:rFonts w:ascii="Cambria Math" w:hAnsi="Cambria Math"/>
            </w:rPr>
            <m:t>, for all i∈</m:t>
          </w:ins>
        </m:r>
        <m:d>
          <m:dPr>
            <m:begChr m:val="["/>
            <m:endChr m:val="]"/>
            <m:ctrlPr>
              <w:ins w:id="275" w:author="Bo Burman" w:date="2019-11-05T17:28:00Z">
                <w:rPr>
                  <w:rFonts w:ascii="Cambria Math" w:hAnsi="Cambria Math"/>
                  <w:i/>
                </w:rPr>
              </w:ins>
            </m:ctrlPr>
          </m:dPr>
          <m:e>
            <m:r>
              <w:ins w:id="276" w:author="Bo Burman" w:date="2019-11-05T17:28:00Z">
                <w:rPr>
                  <w:rFonts w:ascii="Cambria Math" w:hAnsi="Cambria Math"/>
                </w:rPr>
                <m:t>2..n</m:t>
              </w:ins>
            </m:r>
          </m:e>
        </m:d>
        <m:r>
          <w:ins w:id="277" w:author="Bo Burman" w:date="2019-11-05T17:28:00Z">
            <w:rPr>
              <w:rFonts w:ascii="Cambria Math" w:hAnsi="Cambria Math"/>
            </w:rPr>
            <m:t xml:space="preserve"> where </m:t>
          </w:ins>
        </m:r>
        <m:sSub>
          <m:sSubPr>
            <m:ctrlPr>
              <w:ins w:id="278" w:author="Bo Burman" w:date="2019-11-05T17:28:00Z">
                <w:rPr>
                  <w:rFonts w:ascii="Cambria Math" w:hAnsi="Cambria Math"/>
                  <w:i/>
                </w:rPr>
              </w:ins>
            </m:ctrlPr>
          </m:sSubPr>
          <m:e>
            <m:r>
              <w:ins w:id="279" w:author="Bo Burman" w:date="2019-11-05T17:28:00Z">
                <w:rPr>
                  <w:rFonts w:ascii="Cambria Math" w:hAnsi="Cambria Math"/>
                </w:rPr>
                <m:t>s</m:t>
              </w:ins>
            </m:r>
          </m:e>
          <m:sub>
            <m:r>
              <w:ins w:id="280" w:author="Bo Burman" w:date="2019-11-05T17:28:00Z">
                <w:rPr>
                  <w:rFonts w:ascii="Cambria Math" w:hAnsi="Cambria Math"/>
                </w:rPr>
                <m:t>i</m:t>
              </w:ins>
            </m:r>
          </m:sub>
        </m:sSub>
        <m:r>
          <w:ins w:id="281" w:author="Bo Burman" w:date="2019-11-05T17:28:00Z">
            <w:rPr>
              <w:rFonts w:ascii="Cambria Math" w:hAnsi="Cambria Math"/>
            </w:rPr>
            <m:t>=</m:t>
          </w:ins>
        </m:r>
        <m:sSub>
          <m:sSubPr>
            <m:ctrlPr>
              <w:ins w:id="282" w:author="Bo Burman" w:date="2019-11-05T17:28:00Z">
                <w:rPr>
                  <w:rFonts w:ascii="Cambria Math" w:hAnsi="Cambria Math"/>
                  <w:i/>
                </w:rPr>
              </w:ins>
            </m:ctrlPr>
          </m:sSubPr>
          <m:e>
            <m:r>
              <w:ins w:id="283" w:author="Bo Burman" w:date="2019-11-05T17:28:00Z">
                <w:rPr>
                  <w:rFonts w:ascii="Cambria Math" w:hAnsi="Cambria Math"/>
                </w:rPr>
                <m:t>s</m:t>
              </w:ins>
            </m:r>
          </m:e>
          <m:sub>
            <m:r>
              <w:ins w:id="284" w:author="Bo Burman" w:date="2019-11-05T17:28:00Z">
                <w:rPr>
                  <w:rFonts w:ascii="Cambria Math" w:hAnsi="Cambria Math"/>
                </w:rPr>
                <m:t>i-1</m:t>
              </w:ins>
            </m:r>
          </m:sub>
        </m:sSub>
      </m:oMath>
      <w:ins w:id="285" w:author="Bo Burman" w:date="2019-11-05T17:14:00Z">
        <w:r>
          <w:t xml:space="preserve">. </w:t>
        </w:r>
      </w:ins>
    </w:p>
    <w:p w14:paraId="4EFD7B04" w14:textId="77777777" w:rsidR="00814DF0" w:rsidRDefault="00814DF0" w:rsidP="00814DF0">
      <w:pPr>
        <w:ind w:left="1418" w:hanging="1418"/>
        <w:rPr>
          <w:ins w:id="286" w:author="Bo Burman" w:date="2019-11-05T17:14:00Z"/>
        </w:rPr>
      </w:pPr>
      <w:ins w:id="287" w:author="Bo Burman" w:date="2019-11-05T17:14:00Z">
        <w:r>
          <w:t>Comments:</w:t>
        </w:r>
        <w:r>
          <w:tab/>
          <w:t>The test result is agnostic to RTP packets being received by the system under test or not.</w:t>
        </w:r>
      </w:ins>
    </w:p>
    <w:tbl>
      <w:tblPr>
        <w:tblW w:w="0" w:type="auto"/>
        <w:tblLook w:val="04A0" w:firstRow="1" w:lastRow="0" w:firstColumn="1" w:lastColumn="0" w:noHBand="0" w:noVBand="1"/>
      </w:tblPr>
      <w:tblGrid>
        <w:gridCol w:w="9639"/>
      </w:tblGrid>
      <w:tr w:rsidR="004E2C33" w14:paraId="69EFE6D0" w14:textId="77777777" w:rsidTr="00C5778B">
        <w:tc>
          <w:tcPr>
            <w:tcW w:w="9639" w:type="dxa"/>
            <w:shd w:val="clear" w:color="auto" w:fill="FFFF00"/>
          </w:tcPr>
          <w:p w14:paraId="48D9E340" w14:textId="77777777" w:rsidR="004E2C33" w:rsidRPr="00DA4C81" w:rsidRDefault="004E2C33" w:rsidP="00C5778B">
            <w:pPr>
              <w:jc w:val="center"/>
              <w:rPr>
                <w:b/>
                <w:bCs/>
                <w:noProof/>
                <w:color w:val="800080"/>
              </w:rPr>
            </w:pPr>
            <w:r>
              <w:rPr>
                <w:b/>
                <w:bCs/>
                <w:noProof/>
                <w:color w:val="800080"/>
              </w:rPr>
              <w:t>Next</w:t>
            </w:r>
            <w:r w:rsidRPr="00DA4C81">
              <w:rPr>
                <w:b/>
                <w:bCs/>
                <w:noProof/>
                <w:color w:val="800080"/>
              </w:rPr>
              <w:t xml:space="preserve"> Change</w:t>
            </w:r>
          </w:p>
        </w:tc>
      </w:tr>
    </w:tbl>
    <w:p w14:paraId="3D0EE592" w14:textId="77777777" w:rsidR="004E2C33" w:rsidRPr="004D3578" w:rsidRDefault="004E2C33" w:rsidP="004E2C33">
      <w:pPr>
        <w:pStyle w:val="Heading4"/>
      </w:pPr>
      <w:bookmarkStart w:id="288" w:name="_Toc22861949"/>
      <w:r>
        <w:t>6.2.6.2</w:t>
      </w:r>
      <w:r w:rsidRPr="004D3578">
        <w:tab/>
      </w:r>
      <w:r>
        <w:t>SSRC Completeness Test</w:t>
      </w:r>
      <w:bookmarkEnd w:id="288"/>
    </w:p>
    <w:p w14:paraId="7F89E129" w14:textId="5DBE16DB" w:rsidR="004E2C33" w:rsidDel="004C415B" w:rsidRDefault="004E2C33" w:rsidP="004E2C33">
      <w:pPr>
        <w:pStyle w:val="EditorsNote"/>
        <w:rPr>
          <w:del w:id="289" w:author="Bo Burman" w:date="2019-11-05T17:37:00Z"/>
        </w:rPr>
      </w:pPr>
      <w:del w:id="290" w:author="Bo Burman" w:date="2019-11-05T17:37:00Z">
        <w:r w:rsidDel="004C415B">
          <w:delText>[Editor’s note: The stop condition must allow that not all SSRC in the RTP session are reported in a single RTCP packet (due to MTU size limitations) but are split across multiple RTCP packets.]</w:delText>
        </w:r>
      </w:del>
    </w:p>
    <w:p w14:paraId="678FDAE7" w14:textId="368E2761" w:rsidR="004E2C33" w:rsidRPr="00395A1B" w:rsidRDefault="004E2C33" w:rsidP="004E2C33">
      <w:pPr>
        <w:ind w:left="1418" w:hanging="1418"/>
      </w:pPr>
      <w:r>
        <w:t>Purpose:</w:t>
      </w:r>
      <w:r>
        <w:tab/>
      </w:r>
      <w:del w:id="291" w:author="Bo Burman" w:date="2019-11-05T17:32:00Z">
        <w:r w:rsidDel="00C5778B">
          <w:delText>[</w:delText>
        </w:r>
        <w:r w:rsidRPr="00395A1B" w:rsidDel="00C5778B">
          <w:delText>Describes what is tested</w:delText>
        </w:r>
        <w:r w:rsidDel="00C5778B">
          <w:delText>]</w:delText>
        </w:r>
      </w:del>
      <w:ins w:id="292" w:author="Bo Burman" w:date="2019-11-05T17:32:00Z">
        <w:r w:rsidR="00C5778B">
          <w:t xml:space="preserve">Test </w:t>
        </w:r>
      </w:ins>
      <w:ins w:id="293" w:author="Bo Burman" w:date="2019-11-28T12:20:00Z">
        <w:r w:rsidR="00AD78D7">
          <w:t>if</w:t>
        </w:r>
      </w:ins>
      <w:ins w:id="294" w:author="Bo Burman" w:date="2019-11-05T17:32:00Z">
        <w:r w:rsidR="00C5778B">
          <w:t xml:space="preserve"> all RTP streams (all SSRC) used in the RTP session</w:t>
        </w:r>
      </w:ins>
      <w:ins w:id="295" w:author="Bo Burman" w:date="2019-11-05T17:33:00Z">
        <w:r w:rsidR="00C5778B">
          <w:t xml:space="preserve"> are reported on, </w:t>
        </w:r>
      </w:ins>
      <w:ins w:id="296" w:author="Bo Burman" w:date="2019-11-05T17:34:00Z">
        <w:r w:rsidR="004A4869">
          <w:t xml:space="preserve">while </w:t>
        </w:r>
      </w:ins>
      <w:ins w:id="297" w:author="Bo Burman" w:date="2019-11-05T17:33:00Z">
        <w:r w:rsidR="00C5778B">
          <w:t xml:space="preserve">allowing </w:t>
        </w:r>
        <w:r w:rsidR="004A4869">
          <w:t xml:space="preserve">that not all RTP streams are reported in every RTCP packet (e.g. due to </w:t>
        </w:r>
      </w:ins>
      <w:ins w:id="298" w:author="Bo Burman" w:date="2019-11-05T17:35:00Z">
        <w:r w:rsidR="004A4869">
          <w:t>R</w:t>
        </w:r>
      </w:ins>
      <w:ins w:id="299" w:author="Bo Burman" w:date="2019-11-05T17:36:00Z">
        <w:r w:rsidR="004A4869">
          <w:t xml:space="preserve">TCP packet </w:t>
        </w:r>
      </w:ins>
      <w:proofErr w:type="spellStart"/>
      <w:ins w:id="300" w:author="Bo Burman" w:date="2019-11-05T17:33:00Z">
        <w:r w:rsidR="004A4869">
          <w:t>MTU</w:t>
        </w:r>
        <w:proofErr w:type="spellEnd"/>
        <w:r w:rsidR="004A4869">
          <w:t xml:space="preserve"> restrictions)</w:t>
        </w:r>
      </w:ins>
      <w:r w:rsidRPr="006D2CFB">
        <w:rPr>
          <w:i/>
        </w:rPr>
        <w:t>.</w:t>
      </w:r>
    </w:p>
    <w:p w14:paraId="14CDB73F" w14:textId="77777777" w:rsidR="004E2C33" w:rsidRPr="00CA365B" w:rsidRDefault="004E2C33" w:rsidP="004E2C33">
      <w:pPr>
        <w:ind w:left="1418" w:hanging="1418"/>
      </w:pPr>
      <w:r>
        <w:t>Status:</w:t>
      </w:r>
      <w:r>
        <w:tab/>
        <w:t xml:space="preserve">Conditionally </w:t>
      </w:r>
      <w:r w:rsidRPr="00CA365B">
        <w:t>Mandatory</w:t>
      </w:r>
      <w:r>
        <w:t xml:space="preserve"> (Precondition 1)</w:t>
      </w:r>
    </w:p>
    <w:p w14:paraId="32FBB1DF" w14:textId="174101CE" w:rsidR="004E2C33" w:rsidRPr="00CA365B" w:rsidRDefault="004E2C33" w:rsidP="004E2C33">
      <w:pPr>
        <w:ind w:left="1418" w:hanging="1418"/>
      </w:pPr>
      <w:r>
        <w:t>Preconditions:</w:t>
      </w:r>
      <w:r>
        <w:tab/>
        <w:t>1) The system under test is capable of using multiple simultaneous RTP streams in a single RTP session.</w:t>
      </w:r>
      <w:r>
        <w:br/>
        <w:t xml:space="preserve">2) The system under test has passed test </w:t>
      </w:r>
      <w:r>
        <w:rPr>
          <w:highlight w:val="cyan"/>
        </w:rPr>
        <w:t>6.2</w:t>
      </w:r>
      <w:r w:rsidRPr="00D75F5E">
        <w:rPr>
          <w:highlight w:val="cyan"/>
        </w:rPr>
        <w:t>.</w:t>
      </w:r>
      <w:r>
        <w:rPr>
          <w:highlight w:val="cyan"/>
        </w:rPr>
        <w:t>6</w:t>
      </w:r>
      <w:r w:rsidRPr="00D75F5E">
        <w:rPr>
          <w:highlight w:val="cyan"/>
        </w:rPr>
        <w:t>.</w:t>
      </w:r>
      <w:r>
        <w:rPr>
          <w:highlight w:val="cyan"/>
        </w:rPr>
        <w:t>1</w:t>
      </w:r>
      <w:r>
        <w:t>.</w:t>
      </w:r>
      <w:r>
        <w:br/>
        <w:t>3) The system under test is pre-configured to receive RTP packets during the test session, e.g. set as send-receive or receive-only</w:t>
      </w:r>
      <w:r w:rsidRPr="00CA365B">
        <w:t>.</w:t>
      </w:r>
      <w:r>
        <w:br/>
        <w:t>4) Data injection is set to send RTP.</w:t>
      </w:r>
      <w:r>
        <w:br/>
        <w:t>5) The number of simultaneously used</w:t>
      </w:r>
      <w:ins w:id="301" w:author="Bo Burman" w:date="2019-11-19T12:05:00Z">
        <w:r w:rsidR="006F0868">
          <w:t>, unique,</w:t>
        </w:r>
      </w:ins>
      <w:r>
        <w:t xml:space="preserve"> SSRC </w:t>
      </w:r>
      <w:del w:id="302" w:author="Bo Burman" w:date="2019-11-25T14:48:00Z">
        <w:r w:rsidDel="00E24143">
          <w:delText xml:space="preserve">identifiers </w:delText>
        </w:r>
      </w:del>
      <w:ins w:id="303" w:author="Bo Burman" w:date="2019-11-25T14:48:00Z">
        <w:r w:rsidR="00E24143">
          <w:t xml:space="preserve">values </w:t>
        </w:r>
      </w:ins>
      <w:r>
        <w:t xml:space="preserve">to be sent by the data injection in the RTP session </w:t>
      </w:r>
      <w:ins w:id="304" w:author="Bo Burman" w:date="2019-11-19T11:58:00Z">
        <w:r w:rsidR="00B363B4">
          <w:t>(</w:t>
        </w:r>
      </w:ins>
      <m:oMath>
        <m:r>
          <w:ins w:id="305" w:author="Bo Burman" w:date="2019-11-19T12:05:00Z">
            <w:rPr>
              <w:rFonts w:ascii="Cambria Math" w:hAnsi="Cambria Math"/>
            </w:rPr>
            <m:t>m</m:t>
          </w:ins>
        </m:r>
      </m:oMath>
      <w:ins w:id="306" w:author="Bo Burman" w:date="2019-11-19T11:58:00Z">
        <w:r w:rsidR="00B363B4">
          <w:t xml:space="preserve">) </w:t>
        </w:r>
      </w:ins>
      <w:r>
        <w:t>is known a-priori (only one in the single-stream case).</w:t>
      </w:r>
    </w:p>
    <w:p w14:paraId="7CE38483" w14:textId="41D5E101" w:rsidR="004E2C33" w:rsidRPr="00CA365B" w:rsidRDefault="004E2C33" w:rsidP="004E2C33">
      <w:pPr>
        <w:ind w:left="1418" w:hanging="1418"/>
      </w:pPr>
      <w:r>
        <w:t>Test procedure:</w:t>
      </w:r>
      <w:r>
        <w:tab/>
      </w:r>
      <w:ins w:id="307" w:author="Bo Burman" w:date="2019-11-19T11:02:00Z">
        <w:r w:rsidR="008E2F13">
          <w:t xml:space="preserve">1) </w:t>
        </w:r>
      </w:ins>
      <w:r>
        <w:t>Observe system under test and data injection output</w:t>
      </w:r>
      <w:del w:id="308" w:author="Bo Burman" w:date="2019-11-19T11:02:00Z">
        <w:r w:rsidDel="008E2F13">
          <w:delText xml:space="preserve">, </w:delText>
        </w:r>
      </w:del>
      <w:ins w:id="309" w:author="Bo Burman" w:date="2019-11-19T11:54:00Z">
        <w:r w:rsidR="00B363B4">
          <w:t>.</w:t>
        </w:r>
      </w:ins>
      <w:ins w:id="310" w:author="Bo Burman" w:date="2019-11-19T11:02:00Z">
        <w:r w:rsidR="008E2F13">
          <w:br/>
          <w:t xml:space="preserve">2) </w:t>
        </w:r>
      </w:ins>
      <w:del w:id="311" w:author="Bo Burman" w:date="2019-11-19T11:02:00Z">
        <w:r w:rsidDel="00B06DD8">
          <w:delText>n</w:delText>
        </w:r>
      </w:del>
      <w:ins w:id="312" w:author="Bo Burman" w:date="2019-11-19T11:02:00Z">
        <w:r w:rsidR="00B06DD8">
          <w:t>N</w:t>
        </w:r>
      </w:ins>
      <w:r>
        <w:t>ot</w:t>
      </w:r>
      <w:ins w:id="313" w:author="Bo Burman" w:date="2019-11-19T11:02:00Z">
        <w:r w:rsidR="00B06DD8">
          <w:t>e</w:t>
        </w:r>
      </w:ins>
      <w:del w:id="314" w:author="Bo Burman" w:date="2019-11-19T11:02:00Z">
        <w:r w:rsidDel="00B06DD8">
          <w:delText>ing</w:delText>
        </w:r>
      </w:del>
      <w:r>
        <w:t xml:space="preserve"> which SSRC values </w:t>
      </w:r>
      <w:ins w:id="315" w:author="Bo Burman" w:date="2019-11-19T11:56:00Z">
        <w:r w:rsidR="00B363B4">
          <w:t>(</w:t>
        </w:r>
      </w:ins>
      <m:oMath>
        <m:sSub>
          <m:sSubPr>
            <m:ctrlPr>
              <w:ins w:id="316" w:author="Bo Burman" w:date="2019-11-19T12:04:00Z">
                <w:rPr>
                  <w:rFonts w:ascii="Cambria Math" w:hAnsi="Cambria Math"/>
                  <w:i/>
                </w:rPr>
              </w:ins>
            </m:ctrlPr>
          </m:sSubPr>
          <m:e>
            <m:r>
              <w:ins w:id="317" w:author="Bo Burman" w:date="2019-11-19T12:04:00Z">
                <w:rPr>
                  <w:rFonts w:ascii="Cambria Math" w:hAnsi="Cambria Math"/>
                </w:rPr>
                <m:t>S</m:t>
              </w:ins>
            </m:r>
          </m:e>
          <m:sub>
            <m:r>
              <w:ins w:id="318" w:author="Bo Burman" w:date="2019-11-19T12:04:00Z">
                <w:rPr>
                  <w:rFonts w:ascii="Cambria Math" w:hAnsi="Cambria Math"/>
                </w:rPr>
                <m:t>i</m:t>
              </w:ins>
            </m:r>
          </m:sub>
        </m:sSub>
      </m:oMath>
      <w:ins w:id="319" w:author="Bo Burman" w:date="2019-11-19T11:56:00Z">
        <w:r w:rsidR="00B363B4">
          <w:t xml:space="preserve">) </w:t>
        </w:r>
      </w:ins>
      <w:ins w:id="320" w:author="Bo Burman" w:date="2019-11-19T12:14:00Z">
        <w:r w:rsidR="00FF7BDC">
          <w:t>and report count (</w:t>
        </w:r>
      </w:ins>
      <m:oMath>
        <m:sSub>
          <m:sSubPr>
            <m:ctrlPr>
              <w:ins w:id="321" w:author="Bo Burman" w:date="2019-11-19T12:15:00Z">
                <w:rPr>
                  <w:rFonts w:ascii="Cambria Math" w:hAnsi="Cambria Math"/>
                  <w:i/>
                </w:rPr>
              </w:ins>
            </m:ctrlPr>
          </m:sSubPr>
          <m:e>
            <m:r>
              <w:ins w:id="322" w:author="Bo Burman" w:date="2019-11-19T12:15:00Z">
                <w:rPr>
                  <w:rFonts w:ascii="Cambria Math" w:hAnsi="Cambria Math"/>
                </w:rPr>
                <m:t>C</m:t>
              </w:ins>
            </m:r>
          </m:e>
          <m:sub>
            <m:r>
              <w:ins w:id="323" w:author="Bo Burman" w:date="2019-11-19T12:15:00Z">
                <w:rPr>
                  <w:rFonts w:ascii="Cambria Math" w:hAnsi="Cambria Math"/>
                </w:rPr>
                <m:t>i</m:t>
              </w:ins>
            </m:r>
          </m:sub>
        </m:sSub>
      </m:oMath>
      <w:ins w:id="324" w:author="Bo Burman" w:date="2019-11-19T12:14:00Z">
        <w:r w:rsidR="00FF7BDC">
          <w:t xml:space="preserve">) </w:t>
        </w:r>
      </w:ins>
      <w:r>
        <w:t>that are included in RTCP report blocks sent from the system under test</w:t>
      </w:r>
      <w:ins w:id="325" w:author="Bo Burman" w:date="2019-11-19T11:54:00Z">
        <w:r w:rsidR="00B363B4">
          <w:t>.</w:t>
        </w:r>
      </w:ins>
      <w:ins w:id="326" w:author="Bo Burman" w:date="2019-11-19T11:55:00Z">
        <w:r w:rsidR="00B363B4">
          <w:br/>
        </w:r>
      </w:ins>
      <w:ins w:id="327" w:author="Bo Burman" w:date="2019-11-19T12:38:00Z">
        <w:r w:rsidR="00033063">
          <w:t>3</w:t>
        </w:r>
      </w:ins>
      <w:ins w:id="328" w:author="Bo Burman" w:date="2019-11-19T12:03:00Z">
        <w:r w:rsidR="00B363B4">
          <w:t xml:space="preserve">) Count </w:t>
        </w:r>
        <w:r w:rsidR="00B363B4" w:rsidRPr="00E76C17">
          <w:t>the number of RTCP packets (</w:t>
        </w:r>
        <m:oMath>
          <m:r>
            <w:rPr>
              <w:rFonts w:ascii="Cambria Math" w:hAnsi="Cambria Math"/>
            </w:rPr>
            <m:t>n</m:t>
          </m:r>
        </m:oMath>
        <w:r w:rsidR="00B363B4" w:rsidRPr="00E76C17">
          <w:t>) sent from the system under test.</w:t>
        </w:r>
      </w:ins>
      <w:ins w:id="329" w:author="Bo Burman" w:date="2019-11-19T11:54:00Z">
        <w:r w:rsidR="00B363B4">
          <w:br/>
        </w:r>
      </w:ins>
      <w:ins w:id="330" w:author="Bo Burman" w:date="2019-11-19T12:38:00Z">
        <w:r w:rsidR="00033063">
          <w:t>4</w:t>
        </w:r>
      </w:ins>
      <w:ins w:id="331" w:author="Bo Burman" w:date="2019-11-19T11:54:00Z">
        <w:r w:rsidR="00B363B4">
          <w:t>)</w:t>
        </w:r>
      </w:ins>
      <w:r>
        <w:t xml:space="preserve"> </w:t>
      </w:r>
      <w:del w:id="332" w:author="Bo Burman" w:date="2019-11-19T11:57:00Z">
        <w:r w:rsidDel="00B363B4">
          <w:delText xml:space="preserve">and </w:delText>
        </w:r>
      </w:del>
      <w:ins w:id="333" w:author="Bo Burman" w:date="2019-11-19T11:57:00Z">
        <w:r w:rsidR="00B363B4">
          <w:t xml:space="preserve">Note </w:t>
        </w:r>
      </w:ins>
      <w:r>
        <w:t xml:space="preserve">which SSRC values </w:t>
      </w:r>
      <w:ins w:id="334" w:author="Bo Burman" w:date="2019-11-19T11:57:00Z">
        <w:r w:rsidR="00B363B4">
          <w:t>(</w:t>
        </w:r>
      </w:ins>
      <m:oMath>
        <m:sSub>
          <m:sSubPr>
            <m:ctrlPr>
              <w:ins w:id="335" w:author="Bo Burman" w:date="2019-11-19T12:05:00Z">
                <w:rPr>
                  <w:rFonts w:ascii="Cambria Math" w:hAnsi="Cambria Math"/>
                  <w:i/>
                </w:rPr>
              </w:ins>
            </m:ctrlPr>
          </m:sSubPr>
          <m:e>
            <m:r>
              <w:ins w:id="336" w:author="Bo Burman" w:date="2019-11-19T12:05:00Z">
                <w:rPr>
                  <w:rFonts w:ascii="Cambria Math" w:hAnsi="Cambria Math"/>
                </w:rPr>
                <m:t>R</m:t>
              </w:ins>
            </m:r>
          </m:e>
          <m:sub>
            <m:r>
              <w:ins w:id="337" w:author="Bo Burman" w:date="2019-11-19T12:05:00Z">
                <w:rPr>
                  <w:rFonts w:ascii="Cambria Math" w:hAnsi="Cambria Math"/>
                </w:rPr>
                <m:t>j</m:t>
              </w:ins>
            </m:r>
          </m:sub>
        </m:sSub>
      </m:oMath>
      <w:ins w:id="338" w:author="Bo Burman" w:date="2019-11-19T11:57:00Z">
        <w:r w:rsidR="00B363B4">
          <w:t xml:space="preserve">) </w:t>
        </w:r>
      </w:ins>
      <w:r>
        <w:t>that are included in RTP headers of RTP packets sent from data injection.</w:t>
      </w:r>
      <w:ins w:id="339" w:author="Bo Burman" w:date="2019-11-19T12:23:00Z">
        <w:r w:rsidR="00FF7BDC">
          <w:br/>
        </w:r>
      </w:ins>
      <w:ins w:id="340" w:author="Bo Burman" w:date="2019-11-19T12:38:00Z">
        <w:r w:rsidR="00033063">
          <w:t>5</w:t>
        </w:r>
      </w:ins>
      <w:ins w:id="341" w:author="Bo Burman" w:date="2019-11-19T12:23:00Z">
        <w:r w:rsidR="00FF7BDC">
          <w:t>) Calculate the number of received report</w:t>
        </w:r>
      </w:ins>
      <w:ins w:id="342" w:author="Bo Burman" w:date="2019-11-19T12:25:00Z">
        <w:r w:rsidR="008267DE">
          <w:t xml:space="preserve"> block</w:t>
        </w:r>
      </w:ins>
      <w:ins w:id="343" w:author="Bo Burman" w:date="2019-11-19T12:23:00Z">
        <w:r w:rsidR="00FF7BDC">
          <w:t xml:space="preserve">s </w:t>
        </w:r>
      </w:ins>
      <m:oMath>
        <m:r>
          <w:ins w:id="344" w:author="Bo Burman" w:date="2019-11-19T12:24:00Z">
            <w:rPr>
              <w:rFonts w:ascii="Cambria Math" w:hAnsi="Cambria Math"/>
            </w:rPr>
            <m:t>N=</m:t>
          </w:ins>
        </m:r>
        <m:nary>
          <m:naryPr>
            <m:chr m:val="∑"/>
            <m:limLoc m:val="undOvr"/>
            <m:ctrlPr>
              <w:ins w:id="345" w:author="Bo Burman" w:date="2019-11-19T12:24:00Z">
                <w:rPr>
                  <w:rFonts w:ascii="Cambria Math" w:hAnsi="Cambria Math"/>
                  <w:i/>
                </w:rPr>
              </w:ins>
            </m:ctrlPr>
          </m:naryPr>
          <m:sub>
            <m:r>
              <w:ins w:id="346" w:author="Bo Burman" w:date="2019-11-19T12:24:00Z">
                <w:rPr>
                  <w:rFonts w:ascii="Cambria Math" w:hAnsi="Cambria Math"/>
                </w:rPr>
                <m:t>i=1</m:t>
              </w:ins>
            </m:r>
          </m:sub>
          <m:sup>
            <m:r>
              <w:ins w:id="347" w:author="Bo Burman" w:date="2019-11-19T12:24:00Z">
                <w:rPr>
                  <w:rFonts w:ascii="Cambria Math" w:hAnsi="Cambria Math"/>
                </w:rPr>
                <m:t>n</m:t>
              </w:ins>
            </m:r>
          </m:sup>
          <m:e>
            <m:sSub>
              <m:sSubPr>
                <m:ctrlPr>
                  <w:ins w:id="348" w:author="Bo Burman" w:date="2019-11-19T12:24:00Z">
                    <w:rPr>
                      <w:rFonts w:ascii="Cambria Math" w:hAnsi="Cambria Math"/>
                      <w:i/>
                    </w:rPr>
                  </w:ins>
                </m:ctrlPr>
              </m:sSubPr>
              <m:e>
                <m:r>
                  <w:ins w:id="349" w:author="Bo Burman" w:date="2019-11-19T12:24:00Z">
                    <w:rPr>
                      <w:rFonts w:ascii="Cambria Math" w:hAnsi="Cambria Math"/>
                    </w:rPr>
                    <m:t>C</m:t>
                  </w:ins>
                </m:r>
              </m:e>
              <m:sub>
                <m:r>
                  <w:ins w:id="350" w:author="Bo Burman" w:date="2019-11-19T12:24:00Z">
                    <w:rPr>
                      <w:rFonts w:ascii="Cambria Math" w:hAnsi="Cambria Math"/>
                    </w:rPr>
                    <m:t>i</m:t>
                  </w:ins>
                </m:r>
              </m:sub>
            </m:sSub>
          </m:e>
        </m:nary>
      </m:oMath>
      <w:ins w:id="351" w:author="Bo Burman" w:date="2019-11-19T12:23:00Z">
        <w:r w:rsidR="00FF7BDC">
          <w:t>.</w:t>
        </w:r>
      </w:ins>
    </w:p>
    <w:p w14:paraId="3F5F80E3" w14:textId="197DE9EA" w:rsidR="004E2C33" w:rsidRPr="00BC3C65" w:rsidRDefault="004E2C33" w:rsidP="004E2C33">
      <w:pPr>
        <w:ind w:left="1418" w:hanging="1418"/>
      </w:pPr>
      <w:r>
        <w:t>Stop condition:</w:t>
      </w:r>
      <w:r>
        <w:tab/>
      </w:r>
      <w:del w:id="352" w:author="Bo Burman" w:date="2019-11-19T12:12:00Z">
        <w:r w:rsidDel="006F0868">
          <w:delText>[</w:delText>
        </w:r>
        <w:r w:rsidRPr="005358B9" w:rsidDel="006F0868">
          <w:rPr>
            <w:highlight w:val="yellow"/>
          </w:rPr>
          <w:delText>TBD</w:delText>
        </w:r>
        <w:r w:rsidDel="006F0868">
          <w:delText>.]</w:delText>
        </w:r>
      </w:del>
      <w:ins w:id="353" w:author="Bo Burman" w:date="2019-11-19T12:09:00Z">
        <w:r w:rsidR="006F0868">
          <w:t xml:space="preserve">1) At least one RTP packet with </w:t>
        </w:r>
      </w:ins>
      <w:ins w:id="354" w:author="Bo Burman" w:date="2019-11-19T12:10:00Z">
        <w:r w:rsidR="006F0868">
          <w:t xml:space="preserve">SSRC value </w:t>
        </w:r>
      </w:ins>
      <m:oMath>
        <m:sSub>
          <m:sSubPr>
            <m:ctrlPr>
              <w:ins w:id="355" w:author="Bo Burman" w:date="2019-11-19T12:11:00Z">
                <w:rPr>
                  <w:rFonts w:ascii="Cambria Math" w:hAnsi="Cambria Math"/>
                  <w:i/>
                </w:rPr>
              </w:ins>
            </m:ctrlPr>
          </m:sSubPr>
          <m:e>
            <m:r>
              <w:ins w:id="356" w:author="Bo Burman" w:date="2019-11-19T12:11:00Z">
                <w:rPr>
                  <w:rFonts w:ascii="Cambria Math" w:hAnsi="Cambria Math"/>
                </w:rPr>
                <m:t>R</m:t>
              </w:ins>
            </m:r>
          </m:e>
          <m:sub>
            <m:r>
              <w:ins w:id="357" w:author="Bo Burman" w:date="2019-11-19T12:11:00Z">
                <w:rPr>
                  <w:rFonts w:ascii="Cambria Math" w:hAnsi="Cambria Math"/>
                </w:rPr>
                <m:t>j</m:t>
              </w:ins>
            </m:r>
          </m:sub>
        </m:sSub>
      </m:oMath>
      <w:ins w:id="358" w:author="Bo Burman" w:date="2019-11-19T12:11:00Z">
        <w:r w:rsidR="006F0868">
          <w:t xml:space="preserve"> </w:t>
        </w:r>
      </w:ins>
      <w:ins w:id="359" w:author="Bo Burman" w:date="2019-11-19T12:10:00Z">
        <w:r w:rsidR="006F0868">
          <w:t xml:space="preserve">is sent from data injection for all </w:t>
        </w:r>
      </w:ins>
      <m:oMath>
        <m:r>
          <w:ins w:id="360" w:author="Bo Burman" w:date="2019-11-19T12:11:00Z">
            <w:rPr>
              <w:rFonts w:ascii="Cambria Math" w:hAnsi="Cambria Math"/>
            </w:rPr>
            <m:t>j∈</m:t>
          </w:ins>
        </m:r>
        <m:d>
          <m:dPr>
            <m:begChr m:val="["/>
            <m:endChr m:val="]"/>
            <m:ctrlPr>
              <w:ins w:id="361" w:author="Bo Burman" w:date="2019-11-19T12:11:00Z">
                <w:rPr>
                  <w:rFonts w:ascii="Cambria Math" w:hAnsi="Cambria Math"/>
                  <w:i/>
                </w:rPr>
              </w:ins>
            </m:ctrlPr>
          </m:dPr>
          <m:e>
            <m:r>
              <w:ins w:id="362" w:author="Bo Burman" w:date="2019-11-19T12:11:00Z">
                <w:rPr>
                  <w:rFonts w:ascii="Cambria Math" w:hAnsi="Cambria Math"/>
                </w:rPr>
                <m:t>1..m</m:t>
              </w:ins>
            </m:r>
          </m:e>
        </m:d>
      </m:oMath>
      <w:ins w:id="363" w:author="Bo Burman" w:date="2019-11-19T12:11:00Z">
        <w:r w:rsidR="006F0868">
          <w:t>.</w:t>
        </w:r>
      </w:ins>
      <w:ins w:id="364" w:author="Bo Burman" w:date="2019-11-19T12:12:00Z">
        <w:r w:rsidR="006F0868">
          <w:br/>
          <w:t xml:space="preserve">2) </w:t>
        </w:r>
      </w:ins>
      <m:oMath>
        <m:r>
          <w:ins w:id="365" w:author="Bo Burman" w:date="2019-11-19T12:26:00Z">
            <w:rPr>
              <w:rFonts w:ascii="Cambria Math" w:hAnsi="Cambria Math"/>
            </w:rPr>
            <m:t>N=m</m:t>
          </w:ins>
        </m:r>
      </m:oMath>
      <w:ins w:id="366" w:author="Bo Burman" w:date="2019-11-19T12:25:00Z">
        <w:r w:rsidR="008267DE">
          <w:t>.</w:t>
        </w:r>
      </w:ins>
      <w:ins w:id="367" w:author="Bo Burman" w:date="2019-11-19T12:09:00Z">
        <w:r w:rsidR="006F0868">
          <w:br/>
        </w:r>
      </w:ins>
    </w:p>
    <w:p w14:paraId="4DE06280" w14:textId="590AF5B2" w:rsidR="004E2C33" w:rsidRPr="00CA365B" w:rsidRDefault="004E2C33" w:rsidP="004E2C33">
      <w:pPr>
        <w:ind w:left="1418" w:hanging="1418"/>
      </w:pPr>
      <w:r>
        <w:t>Pass criteria:</w:t>
      </w:r>
      <w:r>
        <w:tab/>
      </w:r>
      <w:del w:id="368" w:author="Bo Burman" w:date="2019-11-19T12:32:00Z">
        <w:r w:rsidDel="008267DE">
          <w:delText>All SSRC field values that can be found in RTP packet headers sent from data injection can also be found as SSRC field values in at least one of the RTCP report blocks sent from the system under test.</w:delText>
        </w:r>
      </w:del>
      <w:ins w:id="369" w:author="Bo Burman" w:date="2019-11-19T12:33:00Z">
        <w:r w:rsidR="008267DE">
          <w:t xml:space="preserve"> </w:t>
        </w:r>
      </w:ins>
      <m:oMath>
        <m:d>
          <m:dPr>
            <m:begChr m:val="{"/>
            <m:endChr m:val="}"/>
            <m:ctrlPr>
              <w:ins w:id="370" w:author="Bo Burman" w:date="2019-11-19T12:36:00Z">
                <w:rPr>
                  <w:rFonts w:ascii="Cambria Math" w:hAnsi="Cambria Math"/>
                  <w:i/>
                </w:rPr>
              </w:ins>
            </m:ctrlPr>
          </m:dPr>
          <m:e>
            <m:sSub>
              <m:sSubPr>
                <m:ctrlPr>
                  <w:ins w:id="371" w:author="Bo Burman" w:date="2019-11-19T12:36:00Z">
                    <w:rPr>
                      <w:rFonts w:ascii="Cambria Math" w:hAnsi="Cambria Math"/>
                      <w:i/>
                    </w:rPr>
                  </w:ins>
                </m:ctrlPr>
              </m:sSubPr>
              <m:e>
                <m:r>
                  <w:ins w:id="372" w:author="Bo Burman" w:date="2019-11-19T12:36:00Z">
                    <w:rPr>
                      <w:rFonts w:ascii="Cambria Math" w:hAnsi="Cambria Math"/>
                    </w:rPr>
                    <m:t>S</m:t>
                  </w:ins>
                </m:r>
              </m:e>
              <m:sub>
                <m:r>
                  <w:ins w:id="373" w:author="Bo Burman" w:date="2019-11-19T12:36:00Z">
                    <w:rPr>
                      <w:rFonts w:ascii="Cambria Math" w:hAnsi="Cambria Math"/>
                    </w:rPr>
                    <m:t>i</m:t>
                  </w:ins>
                </m:r>
              </m:sub>
            </m:sSub>
          </m:e>
        </m:d>
        <m:r>
          <w:ins w:id="374" w:author="Bo Burman" w:date="2019-11-19T12:34:00Z">
            <w:rPr>
              <w:rFonts w:ascii="Cambria Math" w:hAnsi="Cambria Math"/>
            </w:rPr>
            <m:t>=</m:t>
          </w:ins>
        </m:r>
        <m:d>
          <m:dPr>
            <m:begChr m:val="{"/>
            <m:endChr m:val="}"/>
            <m:ctrlPr>
              <w:ins w:id="375" w:author="Bo Burman" w:date="2019-11-19T12:36:00Z">
                <w:rPr>
                  <w:rFonts w:ascii="Cambria Math" w:hAnsi="Cambria Math"/>
                  <w:i/>
                </w:rPr>
              </w:ins>
            </m:ctrlPr>
          </m:dPr>
          <m:e>
            <m:sSub>
              <m:sSubPr>
                <m:ctrlPr>
                  <w:ins w:id="376" w:author="Bo Burman" w:date="2019-11-19T12:36:00Z">
                    <w:rPr>
                      <w:rFonts w:ascii="Cambria Math" w:hAnsi="Cambria Math"/>
                      <w:i/>
                    </w:rPr>
                  </w:ins>
                </m:ctrlPr>
              </m:sSubPr>
              <m:e>
                <m:r>
                  <w:ins w:id="377" w:author="Bo Burman" w:date="2019-11-19T12:36:00Z">
                    <w:rPr>
                      <w:rFonts w:ascii="Cambria Math" w:hAnsi="Cambria Math"/>
                    </w:rPr>
                    <m:t>R</m:t>
                  </w:ins>
                </m:r>
              </m:e>
              <m:sub>
                <m:r>
                  <w:ins w:id="378" w:author="Bo Burman" w:date="2019-11-19T12:36:00Z">
                    <w:rPr>
                      <w:rFonts w:ascii="Cambria Math" w:hAnsi="Cambria Math"/>
                    </w:rPr>
                    <m:t>j</m:t>
                  </w:ins>
                </m:r>
              </m:sub>
            </m:sSub>
          </m:e>
        </m:d>
        <m:r>
          <w:ins w:id="379" w:author="Bo Burman" w:date="2019-11-19T12:35:00Z">
            <w:rPr>
              <w:rFonts w:ascii="Cambria Math" w:hAnsi="Cambria Math"/>
            </w:rPr>
            <m:t xml:space="preserve"> for all i∈</m:t>
          </w:ins>
        </m:r>
        <m:d>
          <m:dPr>
            <m:begChr m:val="["/>
            <m:endChr m:val="]"/>
            <m:ctrlPr>
              <w:ins w:id="380" w:author="Bo Burman" w:date="2019-11-19T12:35:00Z">
                <w:rPr>
                  <w:rFonts w:ascii="Cambria Math" w:hAnsi="Cambria Math"/>
                  <w:i/>
                </w:rPr>
              </w:ins>
            </m:ctrlPr>
          </m:dPr>
          <m:e>
            <m:r>
              <w:ins w:id="381" w:author="Bo Burman" w:date="2019-11-19T12:35:00Z">
                <w:rPr>
                  <w:rFonts w:ascii="Cambria Math" w:hAnsi="Cambria Math"/>
                </w:rPr>
                <m:t>1..n</m:t>
              </w:ins>
            </m:r>
          </m:e>
        </m:d>
        <m:r>
          <w:ins w:id="382" w:author="Bo Burman" w:date="2019-11-19T12:35:00Z">
            <w:rPr>
              <w:rFonts w:ascii="Cambria Math" w:hAnsi="Cambria Math"/>
            </w:rPr>
            <m:t xml:space="preserve"> and j∈</m:t>
          </w:ins>
        </m:r>
        <m:d>
          <m:dPr>
            <m:begChr m:val="["/>
            <m:endChr m:val="]"/>
            <m:ctrlPr>
              <w:ins w:id="383" w:author="Bo Burman" w:date="2019-11-19T12:35:00Z">
                <w:rPr>
                  <w:rFonts w:ascii="Cambria Math" w:hAnsi="Cambria Math"/>
                  <w:i/>
                </w:rPr>
              </w:ins>
            </m:ctrlPr>
          </m:dPr>
          <m:e>
            <m:r>
              <w:ins w:id="384" w:author="Bo Burman" w:date="2019-11-19T12:35:00Z">
                <w:rPr>
                  <w:rFonts w:ascii="Cambria Math" w:hAnsi="Cambria Math"/>
                </w:rPr>
                <m:t>1..m</m:t>
              </w:ins>
            </m:r>
          </m:e>
        </m:d>
      </m:oMath>
      <w:ins w:id="385" w:author="Bo Burman" w:date="2019-11-19T12:33:00Z">
        <w:r w:rsidR="008267DE">
          <w:t>.</w:t>
        </w:r>
      </w:ins>
    </w:p>
    <w:p w14:paraId="342FA0C4" w14:textId="77777777" w:rsidR="004E2C33" w:rsidRDefault="004E2C33" w:rsidP="004E2C33">
      <w:pPr>
        <w:ind w:left="1418" w:hanging="1418"/>
      </w:pPr>
      <w:r>
        <w:lastRenderedPageBreak/>
        <w:t>Comments:</w:t>
      </w:r>
      <w:r>
        <w:tab/>
        <w:t>The test result is agnostic to RTP packets being sent by the system under test or not.</w:t>
      </w:r>
    </w:p>
    <w:tbl>
      <w:tblPr>
        <w:tblW w:w="0" w:type="auto"/>
        <w:tblLook w:val="04A0" w:firstRow="1" w:lastRow="0" w:firstColumn="1" w:lastColumn="0" w:noHBand="0" w:noVBand="1"/>
      </w:tblPr>
      <w:tblGrid>
        <w:gridCol w:w="9639"/>
      </w:tblGrid>
      <w:tr w:rsidR="004C415B" w14:paraId="6D039566" w14:textId="77777777" w:rsidTr="006443B1">
        <w:tc>
          <w:tcPr>
            <w:tcW w:w="9639" w:type="dxa"/>
            <w:shd w:val="clear" w:color="auto" w:fill="FFFF00"/>
          </w:tcPr>
          <w:p w14:paraId="291385DF" w14:textId="77777777" w:rsidR="004C415B" w:rsidRPr="00DA4C81" w:rsidRDefault="004C415B" w:rsidP="006443B1">
            <w:pPr>
              <w:jc w:val="center"/>
              <w:rPr>
                <w:b/>
                <w:bCs/>
                <w:noProof/>
                <w:color w:val="800080"/>
              </w:rPr>
            </w:pPr>
            <w:r>
              <w:rPr>
                <w:b/>
                <w:bCs/>
                <w:noProof/>
                <w:color w:val="800080"/>
              </w:rPr>
              <w:t>Next</w:t>
            </w:r>
            <w:r w:rsidRPr="00DA4C81">
              <w:rPr>
                <w:b/>
                <w:bCs/>
                <w:noProof/>
                <w:color w:val="800080"/>
              </w:rPr>
              <w:t xml:space="preserve"> Change</w:t>
            </w:r>
          </w:p>
        </w:tc>
      </w:tr>
    </w:tbl>
    <w:p w14:paraId="6DBAA343" w14:textId="77777777" w:rsidR="00340207" w:rsidRPr="00340207" w:rsidRDefault="00340207" w:rsidP="00340207">
      <w:pPr>
        <w:keepNext/>
        <w:keepLines/>
        <w:spacing w:before="120"/>
        <w:ind w:left="1418" w:hanging="1418"/>
        <w:outlineLvl w:val="3"/>
        <w:rPr>
          <w:rFonts w:ascii="Arial" w:hAnsi="Arial"/>
          <w:sz w:val="24"/>
        </w:rPr>
      </w:pPr>
      <w:bookmarkStart w:id="386" w:name="_Toc22861954"/>
      <w:r w:rsidRPr="00340207">
        <w:rPr>
          <w:rFonts w:ascii="Arial" w:hAnsi="Arial"/>
          <w:sz w:val="24"/>
        </w:rPr>
        <w:t>6.2.6.7</w:t>
      </w:r>
      <w:r w:rsidRPr="00340207">
        <w:rPr>
          <w:rFonts w:ascii="Arial" w:hAnsi="Arial"/>
          <w:sz w:val="24"/>
        </w:rPr>
        <w:tab/>
        <w:t>Wrapped Loss Test</w:t>
      </w:r>
      <w:bookmarkEnd w:id="386"/>
    </w:p>
    <w:p w14:paraId="2C1634E1" w14:textId="3BAF2446" w:rsidR="00340207" w:rsidRPr="00340207" w:rsidDel="00C90CFC" w:rsidRDefault="00340207" w:rsidP="00340207">
      <w:pPr>
        <w:keepLines/>
        <w:ind w:left="1135" w:hanging="851"/>
        <w:rPr>
          <w:del w:id="387" w:author="Bo Burman" w:date="2019-11-11T10:12:00Z"/>
          <w:color w:val="FF0000"/>
        </w:rPr>
      </w:pPr>
      <w:del w:id="388" w:author="Bo Burman" w:date="2019-11-11T10:12:00Z">
        <w:r w:rsidRPr="00340207" w:rsidDel="00C90CFC">
          <w:rPr>
            <w:color w:val="FF0000"/>
          </w:rPr>
          <w:delText>[Editor’s note: Must be consistent on sequence number wrap]</w:delText>
        </w:r>
      </w:del>
    </w:p>
    <w:p w14:paraId="6BB2F17C" w14:textId="2C1CB6AF" w:rsidR="005E523B" w:rsidRPr="00395A1B" w:rsidRDefault="005E523B" w:rsidP="005E523B">
      <w:pPr>
        <w:ind w:left="1418" w:hanging="1418"/>
        <w:rPr>
          <w:ins w:id="389" w:author="Bo Burman" w:date="2019-11-26T17:27:00Z"/>
        </w:rPr>
      </w:pPr>
      <w:bookmarkStart w:id="390" w:name="_Toc22861955"/>
      <w:ins w:id="391" w:author="Bo Burman" w:date="2019-11-26T17:27:00Z">
        <w:r>
          <w:t>Purpose:</w:t>
        </w:r>
        <w:r>
          <w:tab/>
        </w:r>
        <w:bookmarkStart w:id="392" w:name="_Hlk25586263"/>
        <w:r>
          <w:t xml:space="preserve">Test </w:t>
        </w:r>
      </w:ins>
      <w:ins w:id="393" w:author="Bo Burman" w:date="2019-11-28T12:20:00Z">
        <w:r w:rsidR="00AD78D7">
          <w:t>if</w:t>
        </w:r>
      </w:ins>
      <w:ins w:id="394" w:author="Bo Burman" w:date="2019-11-26T17:27:00Z">
        <w:r>
          <w:t xml:space="preserve"> the "fraction lost" and "cumulative number of packets lost" fields in the receiver report are consistent with one another and with the "extended last sequence number received" field, even when the RTP "sequence number" field </w:t>
        </w:r>
        <w:bookmarkEnd w:id="392"/>
        <w:r>
          <w:t>wraps around</w:t>
        </w:r>
        <w:r w:rsidRPr="006D2CFB">
          <w:rPr>
            <w:i/>
          </w:rPr>
          <w:t>.</w:t>
        </w:r>
      </w:ins>
    </w:p>
    <w:p w14:paraId="4AE71AFB" w14:textId="77777777" w:rsidR="005E523B" w:rsidRPr="00CA365B" w:rsidRDefault="005E523B" w:rsidP="005E523B">
      <w:pPr>
        <w:ind w:left="1418" w:hanging="1418"/>
        <w:rPr>
          <w:ins w:id="395" w:author="Bo Burman" w:date="2019-11-26T17:27:00Z"/>
        </w:rPr>
      </w:pPr>
      <w:ins w:id="396" w:author="Bo Burman" w:date="2019-11-26T17:27:00Z">
        <w:r>
          <w:t>Status:</w:t>
        </w:r>
        <w:r>
          <w:tab/>
          <w:t xml:space="preserve">Conditionally </w:t>
        </w:r>
        <w:r w:rsidRPr="00CA365B">
          <w:t>Mandatory</w:t>
        </w:r>
        <w:r>
          <w:t xml:space="preserve"> (Precondition 4)</w:t>
        </w:r>
      </w:ins>
    </w:p>
    <w:p w14:paraId="1F02EF9E" w14:textId="77777777" w:rsidR="005E523B" w:rsidRPr="00CA365B" w:rsidRDefault="005E523B" w:rsidP="005E523B">
      <w:pPr>
        <w:ind w:left="1418" w:hanging="1418"/>
        <w:rPr>
          <w:ins w:id="397" w:author="Bo Burman" w:date="2019-11-26T17:27:00Z"/>
        </w:rPr>
      </w:pPr>
      <w:ins w:id="398" w:author="Bo Burman" w:date="2019-11-26T17:27:00Z">
        <w:r>
          <w:t>Preconditions:</w:t>
        </w:r>
        <w:r>
          <w:tab/>
          <w:t xml:space="preserve">1) The system under test has passed tests </w:t>
        </w:r>
        <w:r>
          <w:rPr>
            <w:highlight w:val="cyan"/>
          </w:rPr>
          <w:t>6.2.6.6</w:t>
        </w:r>
        <w:r>
          <w:t xml:space="preserve"> and </w:t>
        </w:r>
        <w:r w:rsidRPr="00902953">
          <w:rPr>
            <w:highlight w:val="cyan"/>
          </w:rPr>
          <w:t>6.2.6.12</w:t>
        </w:r>
        <w:r>
          <w:t>.</w:t>
        </w:r>
        <w:r>
          <w:br/>
          <w:t>2) The system under test is pre-configured to receive RTP packets during the test session, e.g. set as send-receive or receive-only</w:t>
        </w:r>
        <w:r w:rsidRPr="00CA365B">
          <w:t>.</w:t>
        </w:r>
        <w:r>
          <w:br/>
          <w:t>3) Data injection is set to send a single RTP stream (one SSRC) with loss according to test procedure (below).</w:t>
        </w:r>
        <w:r>
          <w:br/>
          <w:t>4) The "sequence number" (SN) field in the first RTP packet sent from data injection is set to a value close to 2</w:t>
        </w:r>
        <w:r>
          <w:rPr>
            <w:vertAlign w:val="superscript"/>
          </w:rPr>
          <w:t>16</w:t>
        </w:r>
        <w:r>
          <w:t>-1 (when interpreted as an unsigned 16-bit integer), such that the value will wrap during the test.</w:t>
        </w:r>
      </w:ins>
    </w:p>
    <w:p w14:paraId="4EAF5178" w14:textId="33F9B68E" w:rsidR="005E523B" w:rsidRPr="00CA365B" w:rsidRDefault="005E523B" w:rsidP="005E523B">
      <w:pPr>
        <w:tabs>
          <w:tab w:val="left" w:pos="1701"/>
        </w:tabs>
        <w:ind w:left="1425" w:hanging="1425"/>
        <w:rPr>
          <w:ins w:id="399" w:author="Bo Burman" w:date="2019-11-26T17:27:00Z"/>
        </w:rPr>
      </w:pPr>
      <w:ins w:id="400" w:author="Bo Burman" w:date="2019-11-26T17:27:00Z">
        <w:r>
          <w:t>Test procedure:</w:t>
        </w:r>
        <w:r>
          <w:tab/>
          <w:t>1) Observe system under test and data injection output.</w:t>
        </w:r>
      </w:ins>
      <w:ins w:id="401" w:author="Bo Burman" w:date="2019-11-28T14:49:00Z">
        <w:r w:rsidR="005A2CD9">
          <w:br/>
        </w:r>
      </w:ins>
      <w:ins w:id="402" w:author="Bo Burman" w:date="2019-11-28T14:50:00Z">
        <w:r w:rsidR="005A2CD9">
          <w:t>2) Note the extended last sequence number received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005A2CD9">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005A2CD9">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005A2CD9">
          <w:t>) for each RTCP report block sent from the system under test reporting on the RTP stream sent from data injection.</w:t>
        </w:r>
      </w:ins>
      <w:ins w:id="403" w:author="Bo Burman" w:date="2019-11-26T17:27:00Z">
        <w:r>
          <w:br/>
          <w:t xml:space="preserve">3) An RTCP packet, </w:t>
        </w:r>
        <m:oMath>
          <m:r>
            <w:rPr>
              <w:rFonts w:ascii="Cambria Math" w:hAnsi="Cambria Math"/>
            </w:rPr>
            <m:t>i=1</m:t>
          </m:r>
        </m:oMath>
        <w:r>
          <w:t>, is sent from the system under test,</w:t>
        </w:r>
        <w:r w:rsidRPr="00B02ADE">
          <w:t xml:space="preserve"> </w:t>
        </w:r>
        <w:r>
          <w:t>reporting on the RTP stream from data injection.</w:t>
        </w:r>
        <w:r>
          <w:br/>
          <w:t>4) Drop RTP packets from data injection to the system under test according to step 9 below.</w:t>
        </w:r>
        <w:r>
          <w:br/>
          <w:t xml:space="preserve">5) An RTCP packet, </w:t>
        </w:r>
        <m:oMath>
          <m:r>
            <w:rPr>
              <w:rFonts w:ascii="Cambria Math" w:hAnsi="Cambria Math"/>
            </w:rPr>
            <m:t>i</m:t>
          </m:r>
        </m:oMath>
        <w:r>
          <w:t>, is sent from the system under test,</w:t>
        </w:r>
        <w:r w:rsidRPr="00B02ADE">
          <w:t xml:space="preserve"> </w:t>
        </w:r>
        <w:r>
          <w:t>reporting on the RTP stream from data injection.</w:t>
        </w:r>
        <w:r>
          <w:br/>
        </w:r>
      </w:ins>
      <w:ins w:id="404" w:author="Bo Burman" w:date="2019-11-28T14:49:00Z">
        <w:r w:rsidR="005A2CD9">
          <w:t xml:space="preserve">6) Calculate number of packets sent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i-1</m:t>
              </m:r>
            </m:sub>
          </m:sSub>
        </m:oMath>
        <w:r w:rsidR="005A2CD9">
          <w:t>.</w:t>
        </w:r>
      </w:ins>
      <w:ins w:id="405" w:author="Bo Burman" w:date="2019-11-26T17:27:00Z">
        <w:r>
          <w:br/>
          <w:t xml:space="preserve">7) Calculate fraction lost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m:t>
                      </m:r>
                    </m:sub>
                  </m:sSub>
                </m:num>
                <m:den>
                  <m:sSub>
                    <m:sSubPr>
                      <m:ctrlPr>
                        <w:rPr>
                          <w:rFonts w:ascii="Cambria Math" w:hAnsi="Cambria Math"/>
                          <w:i/>
                        </w:rPr>
                      </m:ctrlPr>
                    </m:sSubPr>
                    <m:e>
                      <m:r>
                        <w:rPr>
                          <w:rFonts w:ascii="Cambria Math" w:hAnsi="Cambria Math"/>
                        </w:rPr>
                        <m:t>N</m:t>
                      </m:r>
                    </m:e>
                    <m:sub>
                      <m:r>
                        <w:rPr>
                          <w:rFonts w:ascii="Cambria Math" w:hAnsi="Cambria Math"/>
                        </w:rPr>
                        <m:t>i</m:t>
                      </m:r>
                    </m:sub>
                  </m:sSub>
                </m:den>
              </m:f>
            </m:e>
          </m:d>
        </m:oMath>
        <w:r>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t xml:space="preserve"> set according to 9a) – 9e) below.</w:t>
        </w:r>
        <w:r>
          <w:br/>
          <w:t xml:space="preserve">8) Calculate packets lost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t>.</w:t>
        </w:r>
        <w:r>
          <w:br/>
          <w:t>9) Repeat steps 4 – 8, dropping:</w:t>
        </w:r>
        <w:r>
          <w:br/>
        </w:r>
        <w:r>
          <w:tab/>
          <w:t xml:space="preserve">a) A single RTP packet; </w:t>
        </w:r>
        <m:oMath>
          <m:r>
            <w:rPr>
              <w:rFonts w:ascii="Cambria Math" w:hAnsi="Cambria Math"/>
            </w:rPr>
            <m:t xml:space="preserve">i=2,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t>.</w:t>
        </w:r>
        <w:r>
          <w:br/>
        </w:r>
        <w:r>
          <w:tab/>
          <w:t xml:space="preserve">b) Two RTP packets in succession; </w:t>
        </w:r>
        <m:oMath>
          <m:r>
            <w:rPr>
              <w:rFonts w:ascii="Cambria Math" w:hAnsi="Cambria Math"/>
            </w:rPr>
            <m:t xml:space="preserve">i=3,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t>.</w:t>
        </w:r>
        <w:r>
          <w:br/>
        </w:r>
        <w:r>
          <w:tab/>
          <w:t xml:space="preserve">c) Two RTP packets with three RTP packets in between; </w:t>
        </w:r>
        <m:oMath>
          <m:r>
            <w:rPr>
              <w:rFonts w:ascii="Cambria Math" w:hAnsi="Cambria Math"/>
            </w:rPr>
            <m:t xml:space="preserve">i=4,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=2</m:t>
          </m:r>
        </m:oMath>
        <w:r>
          <w:t>.</w:t>
        </w:r>
        <w:r>
          <w:br/>
        </w:r>
        <w:r>
          <w:tab/>
          <w:t xml:space="preserve">d) Every third RTP packet; </w:t>
        </w:r>
        <m:oMath>
          <m:r>
            <w:rPr>
              <w:rFonts w:ascii="Cambria Math" w:hAnsi="Cambria Math"/>
            </w:rPr>
            <m:t xml:space="preserve">i=5,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5</m:t>
                  </m:r>
                </m:sub>
              </m:sSub>
            </m:num>
            <m:den>
              <m:r>
                <w:rPr>
                  <w:rFonts w:ascii="Cambria Math" w:hAnsi="Cambria Math"/>
                </w:rPr>
                <m:t>3</m:t>
              </m:r>
            </m:den>
          </m:f>
        </m:oMath>
        <w:r>
          <w:t>.</w:t>
        </w:r>
        <w:r>
          <w:br/>
        </w:r>
        <w:r>
          <w:tab/>
          <w:t xml:space="preserve">e) Every other RTP packet; </w:t>
        </w:r>
        <m:oMath>
          <m:r>
            <w:rPr>
              <w:rFonts w:ascii="Cambria Math" w:hAnsi="Cambria Math"/>
            </w:rPr>
            <m:t xml:space="preserve">i=6, </m:t>
          </m:r>
          <m:sSub>
            <m:sSubPr>
              <m:ctrlPr>
                <w:rPr>
                  <w:rFonts w:ascii="Cambria Math" w:hAnsi="Cambria Math"/>
                  <w:i/>
                </w:rPr>
              </m:ctrlPr>
            </m:sSubPr>
            <m:e>
              <m:r>
                <w:rPr>
                  <w:rFonts w:ascii="Cambria Math" w:hAnsi="Cambria Math"/>
                </w:rPr>
                <m:t>n</m:t>
              </m:r>
            </m:e>
            <m:sub>
              <m:r>
                <w:rPr>
                  <w:rFonts w:ascii="Cambria Math" w:hAnsi="Cambria Math"/>
                </w:rPr>
                <m:t>6</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6</m:t>
                  </m:r>
                </m:sub>
              </m:sSub>
            </m:num>
            <m:den>
              <m:r>
                <w:rPr>
                  <w:rFonts w:ascii="Cambria Math" w:hAnsi="Cambria Math"/>
                </w:rPr>
                <m:t>2</m:t>
              </m:r>
            </m:den>
          </m:f>
        </m:oMath>
        <w:r>
          <w:t>.</w:t>
        </w:r>
      </w:ins>
    </w:p>
    <w:p w14:paraId="36D556F7" w14:textId="77777777" w:rsidR="005E523B" w:rsidRPr="00BC3C65" w:rsidRDefault="005E523B" w:rsidP="005E523B">
      <w:pPr>
        <w:ind w:left="1418" w:hanging="1418"/>
        <w:rPr>
          <w:ins w:id="406" w:author="Bo Burman" w:date="2019-11-26T17:27:00Z"/>
        </w:rPr>
      </w:pPr>
      <w:ins w:id="407" w:author="Bo Burman" w:date="2019-11-26T17:27:00Z">
        <w:r>
          <w:t>Stop condition:</w:t>
        </w:r>
        <w:r>
          <w:tab/>
          <w:t xml:space="preserve">Step 8 is fulfilled for </w:t>
        </w:r>
        <m:oMath>
          <m:r>
            <w:rPr>
              <w:rFonts w:ascii="Cambria Math" w:hAnsi="Cambria Math"/>
            </w:rPr>
            <m:t>i=6</m:t>
          </m:r>
        </m:oMath>
        <w:r>
          <w:t>, repetition 9e).</w:t>
        </w:r>
      </w:ins>
    </w:p>
    <w:p w14:paraId="31760A90" w14:textId="77777777" w:rsidR="005E523B" w:rsidRPr="00CA365B" w:rsidRDefault="005E523B" w:rsidP="005E523B">
      <w:pPr>
        <w:ind w:left="1418" w:hanging="1418"/>
        <w:rPr>
          <w:ins w:id="408" w:author="Bo Burman" w:date="2019-11-26T17:27:00Z"/>
        </w:rPr>
      </w:pPr>
      <w:ins w:id="409" w:author="Bo Burman" w:date="2019-11-26T17:27:00Z">
        <w:r>
          <w:t>Pass criteria:</w:t>
        </w:r>
        <w:r>
          <w:tab/>
          <w:t>1)</w:t>
        </w:r>
        <w:r w:rsidRPr="00765DAF">
          <w:t xml:space="preserve">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2..6</m:t>
              </m:r>
            </m:e>
          </m:d>
        </m:oMath>
        <w:r>
          <w:t>.</w:t>
        </w:r>
        <w:r>
          <w:br/>
          <w:t xml:space="preserve">2)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2..6</m:t>
              </m:r>
            </m:e>
          </m:d>
        </m:oMath>
        <w:r>
          <w:t>.</w:t>
        </w:r>
      </w:ins>
    </w:p>
    <w:p w14:paraId="187FFF12" w14:textId="77777777" w:rsidR="005E523B" w:rsidRDefault="005E523B" w:rsidP="005E523B">
      <w:pPr>
        <w:ind w:left="1418" w:hanging="1418"/>
        <w:rPr>
          <w:ins w:id="410" w:author="Bo Burman" w:date="2019-11-26T17:27:00Z"/>
        </w:rPr>
      </w:pPr>
      <w:ins w:id="411" w:author="Bo Burman" w:date="2019-11-26T17:27:00Z">
        <w:r>
          <w:t>Comments:</w:t>
        </w:r>
        <w:r>
          <w:tab/>
          <w:t>The test result is agnostic to RTP packets being sent by the system under test or not.</w:t>
        </w:r>
        <w:r>
          <w:br/>
          <w:t>It is assumed that the information in extended last sequence number received is correct and enough to correlate with actual, observed RTP packet loss.</w:t>
        </w:r>
      </w:ins>
    </w:p>
    <w:p w14:paraId="6AF7792C" w14:textId="77777777" w:rsidR="00340207" w:rsidRPr="00340207" w:rsidRDefault="00340207" w:rsidP="00340207">
      <w:pPr>
        <w:keepNext/>
        <w:keepLines/>
        <w:spacing w:before="120"/>
        <w:ind w:left="1418" w:hanging="1418"/>
        <w:outlineLvl w:val="3"/>
        <w:rPr>
          <w:rFonts w:ascii="Arial" w:hAnsi="Arial"/>
          <w:sz w:val="24"/>
        </w:rPr>
      </w:pPr>
      <w:r w:rsidRPr="00340207">
        <w:rPr>
          <w:rFonts w:ascii="Arial" w:hAnsi="Arial"/>
          <w:sz w:val="24"/>
        </w:rPr>
        <w:t>6.2.6.8</w:t>
      </w:r>
      <w:r w:rsidRPr="00340207">
        <w:rPr>
          <w:rFonts w:ascii="Arial" w:hAnsi="Arial"/>
          <w:sz w:val="24"/>
        </w:rPr>
        <w:tab/>
        <w:t>Duplicate Loss Test</w:t>
      </w:r>
      <w:bookmarkEnd w:id="390"/>
    </w:p>
    <w:p w14:paraId="32F07A3B" w14:textId="29ABC642" w:rsidR="00340207" w:rsidRPr="00340207" w:rsidDel="00A643A7" w:rsidRDefault="00340207" w:rsidP="00340207">
      <w:pPr>
        <w:keepLines/>
        <w:ind w:left="1135" w:hanging="851"/>
        <w:rPr>
          <w:del w:id="412" w:author="Bo Burman" w:date="2019-11-19T16:10:00Z"/>
          <w:color w:val="FF0000"/>
        </w:rPr>
      </w:pPr>
      <w:del w:id="413" w:author="Bo Burman" w:date="2019-11-19T16:10:00Z">
        <w:r w:rsidRPr="00340207" w:rsidDel="00A643A7">
          <w:rPr>
            <w:color w:val="FF0000"/>
          </w:rPr>
          <w:delText>[Editor’s note: Must be consistent on receiving duplicate RTP packets</w:delText>
        </w:r>
        <w:r w:rsidR="007C51A9" w:rsidDel="00A643A7">
          <w:rPr>
            <w:color w:val="FF0000"/>
          </w:rPr>
          <w:delText>; duplicates decrement cumulative packets lost (</w:delText>
        </w:r>
        <w:r w:rsidR="007E5CF2" w:rsidDel="00A643A7">
          <w:rPr>
            <w:color w:val="FF0000"/>
          </w:rPr>
          <w:delText xml:space="preserve">clamped, </w:delText>
        </w:r>
        <w:r w:rsidR="007C51A9" w:rsidDel="00A643A7">
          <w:rPr>
            <w:color w:val="FF0000"/>
          </w:rPr>
          <w:delText>signed integer</w:delText>
        </w:r>
        <w:r w:rsidR="007E5CF2" w:rsidDel="00A643A7">
          <w:rPr>
            <w:color w:val="FF0000"/>
          </w:rPr>
          <w:delText>!</w:delText>
        </w:r>
        <w:r w:rsidR="007C51A9" w:rsidDel="00A643A7">
          <w:rPr>
            <w:color w:val="FF0000"/>
          </w:rPr>
          <w:delText>), fraction lost shall be 0 if loss is negative</w:delText>
        </w:r>
        <w:r w:rsidR="001446A0" w:rsidDel="00A643A7">
          <w:rPr>
            <w:color w:val="FF0000"/>
          </w:rPr>
          <w:delText>.</w:delText>
        </w:r>
        <w:r w:rsidRPr="00340207" w:rsidDel="00A643A7">
          <w:rPr>
            <w:color w:val="FF0000"/>
          </w:rPr>
          <w:delText>]</w:delText>
        </w:r>
      </w:del>
    </w:p>
    <w:p w14:paraId="0EB86E8E" w14:textId="5E482D29" w:rsidR="005E523B" w:rsidRPr="00395A1B" w:rsidRDefault="005E523B" w:rsidP="005E523B">
      <w:pPr>
        <w:ind w:left="1418" w:hanging="1418"/>
        <w:rPr>
          <w:ins w:id="414" w:author="Bo Burman" w:date="2019-11-26T17:27:00Z"/>
        </w:rPr>
      </w:pPr>
      <w:ins w:id="415" w:author="Bo Burman" w:date="2019-11-26T17:27:00Z">
        <w:r>
          <w:t>Purpose:</w:t>
        </w:r>
        <w:r>
          <w:tab/>
          <w:t xml:space="preserve">Test </w:t>
        </w:r>
      </w:ins>
      <w:ins w:id="416" w:author="Bo Burman" w:date="2019-11-28T12:21:00Z">
        <w:r w:rsidR="00AD78D7">
          <w:t>if</w:t>
        </w:r>
      </w:ins>
      <w:ins w:id="417" w:author="Bo Burman" w:date="2019-11-26T17:27:00Z">
        <w:r>
          <w:t xml:space="preserve"> the "fraction lost" and "cumulative number of packets lost" fields in the receiver report are consistent with one another and with the "extended last sequence number received" field, even when receiving duplicate RTP packets (with duplicate values in "sequence number" field)</w:t>
        </w:r>
        <w:r w:rsidRPr="006D2CFB">
          <w:rPr>
            <w:i/>
          </w:rPr>
          <w:t>.</w:t>
        </w:r>
      </w:ins>
    </w:p>
    <w:p w14:paraId="5475F0FC" w14:textId="77777777" w:rsidR="005E523B" w:rsidRPr="00CA365B" w:rsidRDefault="005E523B" w:rsidP="005E523B">
      <w:pPr>
        <w:ind w:left="1418" w:hanging="1418"/>
        <w:rPr>
          <w:ins w:id="418" w:author="Bo Burman" w:date="2019-11-26T17:27:00Z"/>
        </w:rPr>
      </w:pPr>
      <w:ins w:id="419" w:author="Bo Burman" w:date="2019-11-26T17:27:00Z">
        <w:r>
          <w:t>Status:</w:t>
        </w:r>
        <w:r>
          <w:tab/>
          <w:t xml:space="preserve">Conditionally </w:t>
        </w:r>
        <w:r w:rsidRPr="00CA365B">
          <w:t>Mandatory</w:t>
        </w:r>
        <w:r>
          <w:t xml:space="preserve"> (Precondition 4)</w:t>
        </w:r>
      </w:ins>
    </w:p>
    <w:p w14:paraId="4BAAE49D" w14:textId="77777777" w:rsidR="005E523B" w:rsidRPr="00CA365B" w:rsidRDefault="005E523B" w:rsidP="005E523B">
      <w:pPr>
        <w:ind w:left="1418" w:hanging="1418"/>
        <w:rPr>
          <w:ins w:id="420" w:author="Bo Burman" w:date="2019-11-26T17:27:00Z"/>
        </w:rPr>
      </w:pPr>
      <w:ins w:id="421" w:author="Bo Burman" w:date="2019-11-26T17:27:00Z">
        <w:r>
          <w:lastRenderedPageBreak/>
          <w:t>Preconditions:</w:t>
        </w:r>
        <w:r>
          <w:tab/>
          <w:t xml:space="preserve">1) The system under test has passed test </w:t>
        </w:r>
        <w:r>
          <w:rPr>
            <w:highlight w:val="cyan"/>
          </w:rPr>
          <w:t>6.2.6.6</w:t>
        </w:r>
        <w:r>
          <w:t>.</w:t>
        </w:r>
        <w:r>
          <w:br/>
          <w:t>2) The system under test is pre-configured to receive RTP packets during the test session, e.g. set as send-receive or receive-only</w:t>
        </w:r>
        <w:r w:rsidRPr="00CA365B">
          <w:t>.</w:t>
        </w:r>
        <w:r>
          <w:br/>
          <w:t>3) Data injection is set to send a single RTP stream (one SSRC) with loss according to test procedure (below).</w:t>
        </w:r>
        <w:r>
          <w:br/>
          <w:t>4) Data injection is set to send some RTP packets multiple times according to test procedure (below).</w:t>
        </w:r>
      </w:ins>
    </w:p>
    <w:p w14:paraId="7611388B" w14:textId="77777777" w:rsidR="005E523B" w:rsidRPr="00CA365B" w:rsidRDefault="005E523B" w:rsidP="005E523B">
      <w:pPr>
        <w:tabs>
          <w:tab w:val="left" w:pos="1701"/>
          <w:tab w:val="left" w:pos="1985"/>
        </w:tabs>
        <w:ind w:left="1425" w:hanging="1425"/>
        <w:rPr>
          <w:ins w:id="422" w:author="Bo Burman" w:date="2019-11-26T17:27:00Z"/>
        </w:rPr>
      </w:pPr>
      <w:ins w:id="423" w:author="Bo Burman" w:date="2019-11-26T17:27:00Z">
        <w:r>
          <w:t>Test procedure:</w:t>
        </w:r>
        <w:r>
          <w:tab/>
          <w:t>1) Observe system under test and data injection output.</w:t>
        </w:r>
        <w:r>
          <w:br/>
        </w:r>
        <w:bookmarkStart w:id="424" w:name="_Hlk25586803"/>
        <w:r>
          <w:t>2) Note the extended last sequence number received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t>) for each RTCP report block sent from the system under test reporting on the RTP stream sent from data injection.</w:t>
        </w:r>
        <w:r>
          <w:br/>
          <w:t xml:space="preserve">3) An RTCP packet, </w:t>
        </w:r>
        <m:oMath>
          <m:r>
            <w:rPr>
              <w:rFonts w:ascii="Cambria Math" w:hAnsi="Cambria Math"/>
            </w:rPr>
            <m:t>i=1</m:t>
          </m:r>
        </m:oMath>
        <w:r>
          <w:t>, is sent from the system under test,</w:t>
        </w:r>
        <w:r w:rsidRPr="00B02ADE">
          <w:t xml:space="preserve"> </w:t>
        </w:r>
        <w:r>
          <w:t>reporting on the RTP stream from data injection.</w:t>
        </w:r>
        <w:r>
          <w:br/>
          <w:t>4) Drop and repeat RTP packets from data injection to the system under test according to step 9 below.</w:t>
        </w:r>
        <w:r>
          <w:br/>
          <w:t xml:space="preserve">5) An RTCP packet, </w:t>
        </w:r>
        <m:oMath>
          <m:r>
            <w:rPr>
              <w:rFonts w:ascii="Cambria Math" w:hAnsi="Cambria Math"/>
            </w:rPr>
            <m:t>i</m:t>
          </m:r>
        </m:oMath>
        <w:r>
          <w:t>, is sent from the system under test,</w:t>
        </w:r>
        <w:r w:rsidRPr="00B02ADE">
          <w:t xml:space="preserve"> </w:t>
        </w:r>
        <w:r>
          <w:t>reporting on the RTP stream from data injection.</w:t>
        </w:r>
        <w:r>
          <w:br/>
          <w:t xml:space="preserve">6) Calculate number of packets sent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i-1</m:t>
              </m:r>
            </m:sub>
          </m:sSub>
        </m:oMath>
        <w:r>
          <w:t>.</w:t>
        </w:r>
        <w:r>
          <w:br/>
          <w:t xml:space="preserve">7) Calculate fraction lost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m:t>
                          </m:r>
                        </m:sub>
                      </m:sSub>
                    </m:e>
                  </m:d>
                </m:num>
                <m:den>
                  <m:sSub>
                    <m:sSubPr>
                      <m:ctrlPr>
                        <w:rPr>
                          <w:rFonts w:ascii="Cambria Math" w:hAnsi="Cambria Math"/>
                          <w:i/>
                        </w:rPr>
                      </m:ctrlPr>
                    </m:sSubPr>
                    <m:e>
                      <m:r>
                        <w:rPr>
                          <w:rFonts w:ascii="Cambria Math" w:hAnsi="Cambria Math"/>
                        </w:rPr>
                        <m:t>N</m:t>
                      </m:r>
                    </m:e>
                    <m:sub>
                      <m:r>
                        <w:rPr>
                          <w:rFonts w:ascii="Cambria Math" w:hAnsi="Cambria Math"/>
                        </w:rPr>
                        <m:t>i</m:t>
                      </m:r>
                    </m:sub>
                  </m:sSub>
                </m:den>
              </m:f>
            </m:e>
          </m:d>
        </m:oMath>
        <w:r>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t xml:space="preserve"> set according to 9a) – 9e) below.</w:t>
        </w:r>
        <w:r>
          <w:br/>
          <w:t xml:space="preserve">8) Calculate packets lost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t>.</w:t>
        </w:r>
        <w:r>
          <w:br/>
          <w:t>9) Repeat steps 4 – 8:</w:t>
        </w:r>
        <w:r>
          <w:br/>
        </w:r>
        <w:r>
          <w:tab/>
          <w:t>a) Drop a single RTP packet, repeat a single non-dropped RTP packet;</w:t>
        </w:r>
        <w:r>
          <w:br/>
        </w:r>
        <w:r>
          <w:tab/>
        </w:r>
        <w:r>
          <w:tab/>
        </w:r>
        <m:oMath>
          <m:r>
            <w:rPr>
              <w:rFonts w:ascii="Cambria Math" w:hAnsi="Cambria Math"/>
            </w:rPr>
            <m:t xml:space="preserve">i=2,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=1,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=1</m:t>
          </m:r>
        </m:oMath>
        <w:r>
          <w:t>.</w:t>
        </w:r>
        <w:r>
          <w:br/>
        </w:r>
        <w:r>
          <w:tab/>
          <w:t>b) Drop two RTP packets in succession, repeat a single non-dropped RTP packet;</w:t>
        </w:r>
        <w:r>
          <w:br/>
        </w:r>
        <w:r>
          <w:tab/>
        </w:r>
        <w:r>
          <w:tab/>
        </w:r>
        <m:oMath>
          <m:r>
            <w:rPr>
              <w:rFonts w:ascii="Cambria Math" w:hAnsi="Cambria Math"/>
            </w:rPr>
            <m:t xml:space="preserve">i=3,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=2,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=1</m:t>
          </m:r>
        </m:oMath>
        <w:r>
          <w:t>.</w:t>
        </w:r>
        <w:r>
          <w:br/>
        </w:r>
        <w:r>
          <w:tab/>
          <w:t>c) Drop two RTP packets with three RTP packets in between, repeat three non-dropped RTP packets;</w:t>
        </w:r>
        <w:r>
          <w:br/>
        </w:r>
        <w:r>
          <w:tab/>
        </w:r>
        <w:r>
          <w:tab/>
        </w:r>
        <m:oMath>
          <m:r>
            <w:rPr>
              <w:rFonts w:ascii="Cambria Math" w:hAnsi="Cambria Math"/>
            </w:rPr>
            <m:t xml:space="preserve">i=4,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 xml:space="preserve">=2,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=3</m:t>
          </m:r>
        </m:oMath>
        <w:r>
          <w:t>.</w:t>
        </w:r>
        <w:r>
          <w:br/>
        </w:r>
        <w:r>
          <w:tab/>
          <w:t>d) Drop every third RTP packet, repeat every third non-dropped RTP packet;</w:t>
        </w:r>
        <w:r>
          <w:br/>
        </w:r>
        <w:r>
          <w:tab/>
        </w:r>
        <w:r>
          <w:tab/>
        </w:r>
        <m:oMath>
          <m:r>
            <w:rPr>
              <w:rFonts w:ascii="Cambria Math" w:hAnsi="Cambria Math"/>
            </w:rPr>
            <m:t xml:space="preserve">i=5,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5</m:t>
                  </m:r>
                </m:sub>
              </m:sSub>
            </m:num>
            <m:den>
              <m:r>
                <w:rPr>
                  <w:rFonts w:ascii="Cambria Math" w:hAnsi="Cambria Math"/>
                </w:rPr>
                <m:t>3</m:t>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2N</m:t>
                  </m:r>
                </m:e>
                <m:sub>
                  <m:r>
                    <w:rPr>
                      <w:rFonts w:ascii="Cambria Math" w:hAnsi="Cambria Math"/>
                    </w:rPr>
                    <m:t>5</m:t>
                  </m:r>
                </m:sub>
              </m:sSub>
            </m:num>
            <m:den>
              <m:r>
                <w:rPr>
                  <w:rFonts w:ascii="Cambria Math" w:hAnsi="Cambria Math"/>
                </w:rPr>
                <m:t>9</m:t>
              </m:r>
            </m:den>
          </m:f>
        </m:oMath>
        <w:r>
          <w:t>.</w:t>
        </w:r>
        <w:r>
          <w:br/>
        </w:r>
        <w:r>
          <w:tab/>
          <w:t>e) Drop every other RTP packet, repeat every third non-dropped RTP packet;</w:t>
        </w:r>
        <w:r>
          <w:br/>
        </w:r>
        <w:r>
          <w:tab/>
        </w:r>
        <w:r>
          <w:tab/>
        </w:r>
        <m:oMath>
          <m:r>
            <w:rPr>
              <w:rFonts w:ascii="Cambria Math" w:hAnsi="Cambria Math"/>
            </w:rPr>
            <m:t xml:space="preserve">i=6, </m:t>
          </m:r>
          <m:sSub>
            <m:sSubPr>
              <m:ctrlPr>
                <w:rPr>
                  <w:rFonts w:ascii="Cambria Math" w:hAnsi="Cambria Math"/>
                  <w:i/>
                </w:rPr>
              </m:ctrlPr>
            </m:sSubPr>
            <m:e>
              <m:r>
                <w:rPr>
                  <w:rFonts w:ascii="Cambria Math" w:hAnsi="Cambria Math"/>
                </w:rPr>
                <m:t>n</m:t>
              </m:r>
            </m:e>
            <m:sub>
              <m:r>
                <w:rPr>
                  <w:rFonts w:ascii="Cambria Math" w:hAnsi="Cambria Math"/>
                </w:rPr>
                <m:t>6</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6</m:t>
                  </m:r>
                </m:sub>
              </m:sSub>
            </m:num>
            <m:den>
              <m:r>
                <w:rPr>
                  <w:rFonts w:ascii="Cambria Math" w:hAnsi="Cambria Math"/>
                </w:rPr>
                <m:t>2</m:t>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5</m:t>
                  </m:r>
                </m:sub>
              </m:sSub>
            </m:num>
            <m:den>
              <m:r>
                <w:rPr>
                  <w:rFonts w:ascii="Cambria Math" w:hAnsi="Cambria Math"/>
                </w:rPr>
                <m:t>6</m:t>
              </m:r>
            </m:den>
          </m:f>
        </m:oMath>
        <w:r>
          <w:t>.</w:t>
        </w:r>
      </w:ins>
    </w:p>
    <w:bookmarkEnd w:id="424"/>
    <w:p w14:paraId="0DB320B7" w14:textId="77777777" w:rsidR="005E523B" w:rsidRPr="00BC3C65" w:rsidRDefault="005E523B" w:rsidP="005E523B">
      <w:pPr>
        <w:ind w:left="1418" w:hanging="1418"/>
        <w:rPr>
          <w:ins w:id="425" w:author="Bo Burman" w:date="2019-11-26T17:27:00Z"/>
        </w:rPr>
      </w:pPr>
      <w:ins w:id="426" w:author="Bo Burman" w:date="2019-11-26T17:27:00Z">
        <w:r>
          <w:t>Stop condition:</w:t>
        </w:r>
        <w:r>
          <w:tab/>
          <w:t xml:space="preserve">Step 8 is fulfilled for </w:t>
        </w:r>
        <m:oMath>
          <m:r>
            <w:rPr>
              <w:rFonts w:ascii="Cambria Math" w:hAnsi="Cambria Math"/>
            </w:rPr>
            <m:t>i=6</m:t>
          </m:r>
        </m:oMath>
        <w:r>
          <w:t>, repetition 9e).</w:t>
        </w:r>
      </w:ins>
    </w:p>
    <w:p w14:paraId="2BFAB578" w14:textId="77777777" w:rsidR="005E523B" w:rsidRPr="00CA365B" w:rsidRDefault="005E523B" w:rsidP="005E523B">
      <w:pPr>
        <w:ind w:left="1418" w:hanging="1418"/>
        <w:rPr>
          <w:ins w:id="427" w:author="Bo Burman" w:date="2019-11-26T17:27:00Z"/>
        </w:rPr>
      </w:pPr>
      <w:ins w:id="428" w:author="Bo Burman" w:date="2019-11-26T17:27:00Z">
        <w:r>
          <w:t>Pass criteria:</w:t>
        </w:r>
        <w:r>
          <w:tab/>
          <w:t>1)</w:t>
        </w:r>
        <w:r w:rsidRPr="00765DAF">
          <w:t xml:space="preserve">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i</m:t>
                  </m:r>
                </m:lim>
              </m:limLow>
            </m:fName>
            <m:e>
              <m:d>
                <m:dPr>
                  <m:ctrlPr>
                    <w:rPr>
                      <w:rFonts w:ascii="Cambria Math" w:hAnsi="Cambria Math"/>
                      <w:i/>
                    </w:rPr>
                  </m:ctrlPr>
                </m:dPr>
                <m:e>
                  <m:r>
                    <w:rPr>
                      <w:rFonts w:ascii="Cambria Math" w:hAnsi="Cambria Math"/>
                    </w:rPr>
                    <m:t xml:space="preserve">0, </m:t>
                  </m:r>
                  <m:sSub>
                    <m:sSubPr>
                      <m:ctrlPr>
                        <w:rPr>
                          <w:rFonts w:ascii="Cambria Math" w:hAnsi="Cambria Math"/>
                          <w:i/>
                        </w:rPr>
                      </m:ctrlPr>
                    </m:sSubPr>
                    <m:e>
                      <m:r>
                        <w:rPr>
                          <w:rFonts w:ascii="Cambria Math" w:hAnsi="Cambria Math"/>
                        </w:rPr>
                        <m:t>F</m:t>
                      </m:r>
                    </m:e>
                    <m:sub>
                      <m:r>
                        <w:rPr>
                          <w:rFonts w:ascii="Cambria Math" w:hAnsi="Cambria Math"/>
                        </w:rPr>
                        <m:t>i</m:t>
                      </m:r>
                    </m:sub>
                  </m:sSub>
                </m:e>
              </m:d>
            </m:e>
          </m:func>
          <m:r>
            <w:rPr>
              <w:rFonts w:ascii="Cambria Math" w:hAnsi="Cambria Math"/>
            </w:rPr>
            <m:t>, for all i∈</m:t>
          </m:r>
          <m:d>
            <m:dPr>
              <m:begChr m:val="["/>
              <m:endChr m:val="]"/>
              <m:ctrlPr>
                <w:rPr>
                  <w:rFonts w:ascii="Cambria Math" w:hAnsi="Cambria Math"/>
                  <w:i/>
                </w:rPr>
              </m:ctrlPr>
            </m:dPr>
            <m:e>
              <m:r>
                <w:rPr>
                  <w:rFonts w:ascii="Cambria Math" w:hAnsi="Cambria Math"/>
                </w:rPr>
                <m:t>2..6</m:t>
              </m:r>
            </m:e>
          </m:d>
        </m:oMath>
        <w:r>
          <w:t>.</w:t>
        </w:r>
        <w:r>
          <w:br/>
          <w:t xml:space="preserve">2)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2..6</m:t>
              </m:r>
            </m:e>
          </m:d>
        </m:oMath>
        <w:r>
          <w:t>.</w:t>
        </w:r>
      </w:ins>
    </w:p>
    <w:p w14:paraId="4C107DC8" w14:textId="77777777" w:rsidR="005E523B" w:rsidRDefault="005E523B" w:rsidP="005E523B">
      <w:pPr>
        <w:ind w:left="1418" w:hanging="1418"/>
        <w:rPr>
          <w:ins w:id="429" w:author="Bo Burman" w:date="2019-11-26T17:27:00Z"/>
        </w:rPr>
      </w:pPr>
      <w:ins w:id="430" w:author="Bo Burman" w:date="2019-11-26T17:27:00Z">
        <w:r>
          <w:t>Comments:</w:t>
        </w:r>
        <w:r>
          <w:tab/>
          <w:t>The test result is agnostic to RTP packets being sent by the system under test or not.</w:t>
        </w:r>
        <w:r>
          <w:br/>
          <w:t>It is assumed that the information in extended last sequence number received is correct and enough to correlate with actual, observed RTP packet loss.</w:t>
        </w:r>
      </w:ins>
    </w:p>
    <w:p w14:paraId="17E7B89C" w14:textId="518C4D43" w:rsidR="00340207" w:rsidRPr="00340207" w:rsidRDefault="00340207" w:rsidP="00340207">
      <w:pPr>
        <w:keepNext/>
        <w:keepLines/>
        <w:spacing w:before="120"/>
        <w:ind w:left="1418" w:hanging="1418"/>
        <w:outlineLvl w:val="3"/>
        <w:rPr>
          <w:ins w:id="431" w:author="Bo Burman" w:date="2019-11-05T17:41:00Z"/>
          <w:rFonts w:ascii="Arial" w:hAnsi="Arial"/>
          <w:sz w:val="24"/>
        </w:rPr>
      </w:pPr>
      <w:ins w:id="432" w:author="Bo Burman" w:date="2019-11-05T17:41:00Z">
        <w:r w:rsidRPr="00340207">
          <w:rPr>
            <w:rFonts w:ascii="Arial" w:hAnsi="Arial"/>
            <w:sz w:val="24"/>
          </w:rPr>
          <w:t>6.2.6.</w:t>
        </w:r>
        <w:r>
          <w:rPr>
            <w:rFonts w:ascii="Arial" w:hAnsi="Arial"/>
            <w:sz w:val="24"/>
          </w:rPr>
          <w:t>9</w:t>
        </w:r>
        <w:r w:rsidRPr="00340207">
          <w:rPr>
            <w:rFonts w:ascii="Arial" w:hAnsi="Arial"/>
            <w:sz w:val="24"/>
          </w:rPr>
          <w:tab/>
        </w:r>
        <w:r>
          <w:rPr>
            <w:rFonts w:ascii="Arial" w:hAnsi="Arial"/>
            <w:sz w:val="24"/>
          </w:rPr>
          <w:t xml:space="preserve">Out-of-sequence </w:t>
        </w:r>
        <w:r w:rsidRPr="00340207">
          <w:rPr>
            <w:rFonts w:ascii="Arial" w:hAnsi="Arial"/>
            <w:sz w:val="24"/>
          </w:rPr>
          <w:t>Loss Test</w:t>
        </w:r>
      </w:ins>
    </w:p>
    <w:p w14:paraId="4E8DFCFA" w14:textId="15DE749B" w:rsidR="00340207" w:rsidRPr="00340207" w:rsidDel="00A90734" w:rsidRDefault="00340207" w:rsidP="00340207">
      <w:pPr>
        <w:keepLines/>
        <w:ind w:left="1135" w:hanging="851"/>
        <w:rPr>
          <w:del w:id="433" w:author="Bo Burman" w:date="2019-11-25T15:14:00Z"/>
          <w:color w:val="FF0000"/>
        </w:rPr>
      </w:pPr>
      <w:del w:id="434" w:author="Bo Burman" w:date="2019-11-25T15:14:00Z">
        <w:r w:rsidRPr="00340207" w:rsidDel="00A90734">
          <w:rPr>
            <w:color w:val="FF0000"/>
          </w:rPr>
          <w:delText>[Editor’s note: Test also loss for out-of-sequence RTP packets</w:delText>
        </w:r>
        <w:r w:rsidR="001446A0" w:rsidDel="00A90734">
          <w:rPr>
            <w:color w:val="FF0000"/>
          </w:rPr>
          <w:delText>; late arriving packets shall not be counted as lost in cumulative packets lost.</w:delText>
        </w:r>
        <w:r w:rsidRPr="00340207" w:rsidDel="00A90734">
          <w:rPr>
            <w:color w:val="FF0000"/>
          </w:rPr>
          <w:delText>]</w:delText>
        </w:r>
      </w:del>
    </w:p>
    <w:p w14:paraId="7DB0A74C" w14:textId="715BE02C" w:rsidR="005E523B" w:rsidRPr="00E412AF" w:rsidRDefault="005E523B" w:rsidP="005E523B">
      <w:pPr>
        <w:ind w:left="1418" w:hanging="1418"/>
        <w:rPr>
          <w:ins w:id="435" w:author="Bo Burman" w:date="2019-11-26T17:27:00Z"/>
        </w:rPr>
      </w:pPr>
      <w:bookmarkStart w:id="436" w:name="_Toc22861956"/>
      <w:ins w:id="437" w:author="Bo Burman" w:date="2019-11-26T17:27:00Z">
        <w:r w:rsidRPr="00E412AF">
          <w:t>Purpose:</w:t>
        </w:r>
        <w:r w:rsidRPr="00E412AF">
          <w:tab/>
        </w:r>
        <w:r w:rsidRPr="00E24143">
          <w:t xml:space="preserve">Test </w:t>
        </w:r>
      </w:ins>
      <w:ins w:id="438" w:author="Bo Burman" w:date="2019-11-28T12:21:00Z">
        <w:r w:rsidR="00AD78D7">
          <w:t>if</w:t>
        </w:r>
      </w:ins>
      <w:ins w:id="439" w:author="Bo Burman" w:date="2019-11-26T17:27:00Z">
        <w:r w:rsidRPr="00E24143">
          <w:t xml:space="preserve"> the "fraction lost" and "cumulative number of packets lost" fields in the receiver report are consistent with one another and with the "extended last sequence number received" field, even when</w:t>
        </w:r>
        <w:r>
          <w:t xml:space="preserve"> receiving RTP packets with the "sequence number" field not monotonically incrementing</w:t>
        </w:r>
        <w:r w:rsidRPr="00E412AF">
          <w:rPr>
            <w:i/>
          </w:rPr>
          <w:t>.</w:t>
        </w:r>
      </w:ins>
    </w:p>
    <w:p w14:paraId="7D0F1939" w14:textId="77777777" w:rsidR="005E523B" w:rsidRPr="00E412AF" w:rsidRDefault="005E523B" w:rsidP="005E523B">
      <w:pPr>
        <w:ind w:left="1418" w:hanging="1418"/>
        <w:rPr>
          <w:ins w:id="440" w:author="Bo Burman" w:date="2019-11-26T17:27:00Z"/>
        </w:rPr>
      </w:pPr>
      <w:ins w:id="441" w:author="Bo Burman" w:date="2019-11-26T17:27:00Z">
        <w:r w:rsidRPr="00E412AF">
          <w:t>Status:</w:t>
        </w:r>
        <w:r w:rsidRPr="00E412AF">
          <w:tab/>
        </w:r>
        <w:r>
          <w:t xml:space="preserve">Conditionally </w:t>
        </w:r>
        <w:r w:rsidRPr="00E412AF">
          <w:t>Mandatory</w:t>
        </w:r>
        <w:r>
          <w:t xml:space="preserve"> (Precondition 3)</w:t>
        </w:r>
      </w:ins>
    </w:p>
    <w:p w14:paraId="4747A168" w14:textId="77777777" w:rsidR="005E523B" w:rsidRPr="00E412AF" w:rsidRDefault="005E523B" w:rsidP="005E523B">
      <w:pPr>
        <w:ind w:left="1418" w:hanging="1418"/>
        <w:rPr>
          <w:ins w:id="442" w:author="Bo Burman" w:date="2019-11-26T17:27:00Z"/>
        </w:rPr>
      </w:pPr>
      <w:ins w:id="443" w:author="Bo Burman" w:date="2019-11-26T17:27:00Z">
        <w:r w:rsidRPr="00E412AF">
          <w:t>Preconditions:</w:t>
        </w:r>
        <w:r w:rsidRPr="00E412AF">
          <w:tab/>
          <w:t xml:space="preserve">1) The system under test has passed test </w:t>
        </w:r>
        <w:r w:rsidRPr="00E412AF">
          <w:rPr>
            <w:highlight w:val="cyan"/>
          </w:rPr>
          <w:t>6.2.</w:t>
        </w:r>
        <w:r>
          <w:rPr>
            <w:highlight w:val="cyan"/>
          </w:rPr>
          <w:t>6</w:t>
        </w:r>
        <w:r w:rsidRPr="00E412AF">
          <w:rPr>
            <w:highlight w:val="cyan"/>
          </w:rPr>
          <w:t>.</w:t>
        </w:r>
        <w:r>
          <w:rPr>
            <w:highlight w:val="cyan"/>
          </w:rPr>
          <w:t>13</w:t>
        </w:r>
        <w:r w:rsidRPr="00E412AF">
          <w:t>.</w:t>
        </w:r>
        <w:r w:rsidRPr="00E412AF">
          <w:br/>
          <w:t xml:space="preserve">2) </w:t>
        </w:r>
        <w:r>
          <w:t>The system under test is pre-configured to receive RTP packets during the test session, e.g. set as send-receive or receive-only</w:t>
        </w:r>
        <w:r w:rsidRPr="00E412AF">
          <w:t>.</w:t>
        </w:r>
        <w:r>
          <w:br/>
          <w:t>3) Data injection is set to send a single RTP stream (one SSRC) where the "sequence number" field in the RTP packet header is not generated with a constant increment of 1 (n, n+1, n+2, …) but with alternating increments of -1 and 3 (n+1, n, n+3, n+2, …).</w:t>
        </w:r>
      </w:ins>
    </w:p>
    <w:p w14:paraId="2207FCCF" w14:textId="7D525DFD" w:rsidR="005E523B" w:rsidRPr="00CA365B" w:rsidRDefault="005E523B" w:rsidP="005E523B">
      <w:pPr>
        <w:tabs>
          <w:tab w:val="left" w:pos="1701"/>
          <w:tab w:val="left" w:pos="1985"/>
        </w:tabs>
        <w:ind w:left="1425" w:hanging="1425"/>
        <w:rPr>
          <w:ins w:id="444" w:author="Bo Burman" w:date="2019-11-26T17:27:00Z"/>
        </w:rPr>
      </w:pPr>
      <w:ins w:id="445" w:author="Bo Burman" w:date="2019-11-26T17:27:00Z">
        <w:r w:rsidRPr="00E412AF">
          <w:lastRenderedPageBreak/>
          <w:t>Test procedure:</w:t>
        </w:r>
        <w:r w:rsidRPr="00E412AF">
          <w:tab/>
          <w:t xml:space="preserve">1) Observe the system under test </w:t>
        </w:r>
        <w:r>
          <w:t xml:space="preserve">and data injection </w:t>
        </w:r>
        <w:r w:rsidRPr="00E412AF">
          <w:t>output.</w:t>
        </w:r>
        <w:r>
          <w:br/>
          <w:t>2) Note the extended last sequence number received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t>) for each RTCP report block sent from the system under test reporting on the RTP stream sent from data injection.</w:t>
        </w:r>
        <w:r>
          <w:br/>
          <w:t xml:space="preserve">3) An RTCP packet, </w:t>
        </w:r>
        <m:oMath>
          <m:r>
            <w:rPr>
              <w:rFonts w:ascii="Cambria Math" w:hAnsi="Cambria Math"/>
            </w:rPr>
            <m:t>i=1</m:t>
          </m:r>
        </m:oMath>
        <w:r>
          <w:t>, is sent from the system under test,</w:t>
        </w:r>
        <w:r w:rsidRPr="00B02ADE">
          <w:t xml:space="preserve"> </w:t>
        </w:r>
        <w:r>
          <w:t>reporting on the RTP stream from data injection.</w:t>
        </w:r>
        <w:r>
          <w:br/>
          <w:t>4) Drop and repeat RTP packets from data injection to the system under test according to step 9 below.</w:t>
        </w:r>
        <w:r>
          <w:br/>
          <w:t xml:space="preserve">5) An RTCP packet, </w:t>
        </w:r>
        <m:oMath>
          <m:r>
            <w:rPr>
              <w:rFonts w:ascii="Cambria Math" w:hAnsi="Cambria Math"/>
            </w:rPr>
            <m:t>i</m:t>
          </m:r>
        </m:oMath>
        <w:r>
          <w:t>, is sent from the system under test,</w:t>
        </w:r>
        <w:r w:rsidRPr="00B02ADE">
          <w:t xml:space="preserve"> </w:t>
        </w:r>
        <w:r>
          <w:t>reporting on the RTP stream from data injection.</w:t>
        </w:r>
        <w:r>
          <w:br/>
          <w:t xml:space="preserve">6) Calculate number of packets sent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i-1</m:t>
              </m:r>
            </m:sub>
          </m:sSub>
        </m:oMath>
        <w:r>
          <w:t>.</w:t>
        </w:r>
        <w:r>
          <w:br/>
        </w:r>
      </w:ins>
      <w:ins w:id="446" w:author="Bo Burman" w:date="2019-11-28T14:49:00Z">
        <w:r w:rsidR="005A2CD9">
          <w:t xml:space="preserve">7) Calculate fraction lost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m:t>
                      </m:r>
                    </m:sub>
                  </m:sSub>
                </m:num>
                <m:den>
                  <m:sSub>
                    <m:sSubPr>
                      <m:ctrlPr>
                        <w:rPr>
                          <w:rFonts w:ascii="Cambria Math" w:hAnsi="Cambria Math"/>
                          <w:i/>
                        </w:rPr>
                      </m:ctrlPr>
                    </m:sSubPr>
                    <m:e>
                      <m:r>
                        <w:rPr>
                          <w:rFonts w:ascii="Cambria Math" w:hAnsi="Cambria Math"/>
                        </w:rPr>
                        <m:t>N</m:t>
                      </m:r>
                    </m:e>
                    <m:sub>
                      <m:r>
                        <w:rPr>
                          <w:rFonts w:ascii="Cambria Math" w:hAnsi="Cambria Math"/>
                        </w:rPr>
                        <m:t>i</m:t>
                      </m:r>
                    </m:sub>
                  </m:sSub>
                </m:den>
              </m:f>
            </m:e>
          </m:d>
        </m:oMath>
        <w:r w:rsidR="005A2CD9">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rsidR="005A2CD9">
          <w:t xml:space="preserve"> set according to 9a) – 9e) below.</w:t>
        </w:r>
      </w:ins>
      <w:ins w:id="447" w:author="Bo Burman" w:date="2019-11-26T17:27:00Z">
        <w:r>
          <w:br/>
          <w:t xml:space="preserve">8) Calculate packets lost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t>.</w:t>
        </w:r>
        <w:r>
          <w:br/>
          <w:t>9) Repeat steps 4 – 8:</w:t>
        </w:r>
        <w:r>
          <w:br/>
        </w:r>
        <w:r>
          <w:tab/>
          <w:t>a) Drop a single RTP packet;</w:t>
        </w:r>
        <w:r>
          <w:br/>
        </w:r>
        <w:r>
          <w:tab/>
        </w:r>
        <w:r>
          <w:tab/>
        </w:r>
        <m:oMath>
          <m:r>
            <w:rPr>
              <w:rFonts w:ascii="Cambria Math" w:hAnsi="Cambria Math"/>
            </w:rPr>
            <m:t xml:space="preserve">i=2,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t>.</w:t>
        </w:r>
        <w:r>
          <w:br/>
        </w:r>
        <w:r>
          <w:tab/>
          <w:t>b) Drop two RTP packets in succession;</w:t>
        </w:r>
        <w:r>
          <w:br/>
        </w:r>
        <w:r>
          <w:tab/>
        </w:r>
        <w:r>
          <w:tab/>
        </w:r>
        <m:oMath>
          <m:r>
            <w:rPr>
              <w:rFonts w:ascii="Cambria Math" w:hAnsi="Cambria Math"/>
            </w:rPr>
            <m:t xml:space="preserve">i=3,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t>.</w:t>
        </w:r>
        <w:r>
          <w:br/>
        </w:r>
        <w:r>
          <w:tab/>
          <w:t>c) Drop two RTP packets with three RTP packets in between;</w:t>
        </w:r>
        <w:r>
          <w:br/>
        </w:r>
        <w:r>
          <w:tab/>
        </w:r>
        <w:r>
          <w:tab/>
        </w:r>
        <m:oMath>
          <m:r>
            <w:rPr>
              <w:rFonts w:ascii="Cambria Math" w:hAnsi="Cambria Math"/>
            </w:rPr>
            <m:t xml:space="preserve">i=4,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=2</m:t>
          </m:r>
        </m:oMath>
        <w:r>
          <w:t>.</w:t>
        </w:r>
        <w:r>
          <w:br/>
        </w:r>
        <w:r>
          <w:tab/>
          <w:t>d) Drop every third RTP packet;</w:t>
        </w:r>
        <w:r>
          <w:br/>
        </w:r>
        <w:r>
          <w:tab/>
        </w:r>
        <w:r>
          <w:tab/>
        </w:r>
        <m:oMath>
          <m:r>
            <w:rPr>
              <w:rFonts w:ascii="Cambria Math" w:hAnsi="Cambria Math"/>
            </w:rPr>
            <m:t xml:space="preserve">i=5,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5</m:t>
                  </m:r>
                </m:sub>
              </m:sSub>
            </m:num>
            <m:den>
              <m:r>
                <w:rPr>
                  <w:rFonts w:ascii="Cambria Math" w:hAnsi="Cambria Math"/>
                </w:rPr>
                <m:t>3</m:t>
              </m:r>
            </m:den>
          </m:f>
        </m:oMath>
        <w:r>
          <w:t>.</w:t>
        </w:r>
        <w:r>
          <w:br/>
        </w:r>
        <w:r>
          <w:tab/>
          <w:t>e) Drop every other RTP packet;</w:t>
        </w:r>
        <w:r>
          <w:br/>
        </w:r>
        <w:r>
          <w:tab/>
        </w:r>
        <w:r>
          <w:tab/>
        </w:r>
        <m:oMath>
          <m:r>
            <w:rPr>
              <w:rFonts w:ascii="Cambria Math" w:hAnsi="Cambria Math"/>
            </w:rPr>
            <m:t xml:space="preserve">i=6, </m:t>
          </m:r>
          <m:sSub>
            <m:sSubPr>
              <m:ctrlPr>
                <w:rPr>
                  <w:rFonts w:ascii="Cambria Math" w:hAnsi="Cambria Math"/>
                  <w:i/>
                </w:rPr>
              </m:ctrlPr>
            </m:sSubPr>
            <m:e>
              <m:r>
                <w:rPr>
                  <w:rFonts w:ascii="Cambria Math" w:hAnsi="Cambria Math"/>
                </w:rPr>
                <m:t>n</m:t>
              </m:r>
            </m:e>
            <m:sub>
              <m:r>
                <w:rPr>
                  <w:rFonts w:ascii="Cambria Math" w:hAnsi="Cambria Math"/>
                </w:rPr>
                <m:t>6</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6</m:t>
                  </m:r>
                </m:sub>
              </m:sSub>
            </m:num>
            <m:den>
              <m:r>
                <w:rPr>
                  <w:rFonts w:ascii="Cambria Math" w:hAnsi="Cambria Math"/>
                </w:rPr>
                <m:t>2</m:t>
              </m:r>
            </m:den>
          </m:f>
        </m:oMath>
        <w:r>
          <w:t>.</w:t>
        </w:r>
      </w:ins>
    </w:p>
    <w:p w14:paraId="277A4580" w14:textId="77777777" w:rsidR="005E523B" w:rsidRPr="00E412AF" w:rsidRDefault="005E523B" w:rsidP="005E523B">
      <w:pPr>
        <w:ind w:left="1418" w:hanging="1418"/>
        <w:rPr>
          <w:ins w:id="448" w:author="Bo Burman" w:date="2019-11-26T17:27:00Z"/>
        </w:rPr>
      </w:pPr>
      <w:ins w:id="449" w:author="Bo Burman" w:date="2019-11-26T17:27:00Z">
        <w:r w:rsidRPr="00E412AF">
          <w:t>Stop condition:</w:t>
        </w:r>
        <w:r w:rsidRPr="00E412AF">
          <w:tab/>
        </w:r>
        <w:r>
          <w:t xml:space="preserve">Step 8 is fulfilled for </w:t>
        </w:r>
        <m:oMath>
          <m:r>
            <w:rPr>
              <w:rFonts w:ascii="Cambria Math" w:hAnsi="Cambria Math"/>
            </w:rPr>
            <m:t>i=6</m:t>
          </m:r>
        </m:oMath>
        <w:r>
          <w:t>, repetition 9e).</w:t>
        </w:r>
      </w:ins>
    </w:p>
    <w:p w14:paraId="18C9111A" w14:textId="3E1A9B0D" w:rsidR="005E523B" w:rsidRPr="00E412AF" w:rsidRDefault="005E523B" w:rsidP="005E523B">
      <w:pPr>
        <w:ind w:left="1418" w:hanging="1418"/>
        <w:rPr>
          <w:ins w:id="450" w:author="Bo Burman" w:date="2019-11-26T17:27:00Z"/>
        </w:rPr>
      </w:pPr>
      <w:ins w:id="451" w:author="Bo Burman" w:date="2019-11-26T17:27:00Z">
        <w:r w:rsidRPr="00E412AF">
          <w:t>Pass criteria:</w:t>
        </w:r>
        <w:r w:rsidRPr="00E412AF">
          <w:tab/>
        </w:r>
      </w:ins>
      <w:ins w:id="452" w:author="Bo Burman" w:date="2019-11-28T14:49:00Z">
        <w:r w:rsidR="005A2CD9">
          <w:t>1)</w:t>
        </w:r>
        <w:r w:rsidR="005A2CD9" w:rsidRPr="00765DAF">
          <w:t xml:space="preserve">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2..6</m:t>
              </m:r>
            </m:e>
          </m:d>
        </m:oMath>
        <w:r w:rsidR="005A2CD9">
          <w:t>.</w:t>
        </w:r>
      </w:ins>
      <w:ins w:id="453" w:author="Bo Burman" w:date="2019-11-26T17:27:00Z">
        <w:r>
          <w:br/>
          <w:t xml:space="preserve">2)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2..6</m:t>
              </m:r>
            </m:e>
          </m:d>
        </m:oMath>
        <w:r>
          <w:t>.</w:t>
        </w:r>
      </w:ins>
    </w:p>
    <w:p w14:paraId="74A1BE80" w14:textId="77777777" w:rsidR="005E523B" w:rsidRDefault="005E523B" w:rsidP="005E523B">
      <w:pPr>
        <w:ind w:left="1418" w:hanging="1418"/>
        <w:rPr>
          <w:ins w:id="454" w:author="Bo Burman" w:date="2019-11-26T17:27:00Z"/>
        </w:rPr>
      </w:pPr>
      <w:ins w:id="455" w:author="Bo Burman" w:date="2019-11-26T17:27:00Z">
        <w:r>
          <w:t>Comments:</w:t>
        </w:r>
        <w:r>
          <w:tab/>
          <w:t>The test result is agnostic to RTP packets being sent by the system under test or not.</w:t>
        </w:r>
      </w:ins>
    </w:p>
    <w:p w14:paraId="382EF0F7" w14:textId="7FB507E9" w:rsidR="00340207" w:rsidRPr="00340207" w:rsidRDefault="00340207" w:rsidP="00340207">
      <w:pPr>
        <w:keepNext/>
        <w:keepLines/>
        <w:spacing w:before="120"/>
        <w:ind w:left="1418" w:hanging="1418"/>
        <w:outlineLvl w:val="3"/>
        <w:rPr>
          <w:rFonts w:ascii="Arial" w:hAnsi="Arial"/>
          <w:sz w:val="24"/>
        </w:rPr>
      </w:pPr>
      <w:r w:rsidRPr="00340207">
        <w:rPr>
          <w:rFonts w:ascii="Arial" w:hAnsi="Arial"/>
          <w:sz w:val="24"/>
        </w:rPr>
        <w:t>6.2.6.</w:t>
      </w:r>
      <w:del w:id="456" w:author="Bo Burman" w:date="2019-11-05T17:41:00Z">
        <w:r w:rsidRPr="00340207" w:rsidDel="00340207">
          <w:rPr>
            <w:rFonts w:ascii="Arial" w:hAnsi="Arial"/>
            <w:sz w:val="24"/>
          </w:rPr>
          <w:delText>9</w:delText>
        </w:r>
      </w:del>
      <w:ins w:id="457" w:author="Bo Burman" w:date="2019-11-05T17:41:00Z">
        <w:r>
          <w:rPr>
            <w:rFonts w:ascii="Arial" w:hAnsi="Arial"/>
            <w:sz w:val="24"/>
          </w:rPr>
          <w:t>10</w:t>
        </w:r>
      </w:ins>
      <w:r w:rsidRPr="00340207">
        <w:rPr>
          <w:rFonts w:ascii="Arial" w:hAnsi="Arial"/>
          <w:sz w:val="24"/>
        </w:rPr>
        <w:tab/>
        <w:t>All Loss Test</w:t>
      </w:r>
      <w:bookmarkEnd w:id="436"/>
    </w:p>
    <w:p w14:paraId="7BDF0E04" w14:textId="77777777" w:rsidR="00340207" w:rsidRPr="00340207" w:rsidRDefault="00340207" w:rsidP="00340207">
      <w:pPr>
        <w:keepLines/>
        <w:ind w:left="1135" w:hanging="851"/>
        <w:rPr>
          <w:color w:val="FF0000"/>
        </w:rPr>
      </w:pPr>
      <w:r w:rsidRPr="00340207">
        <w:rPr>
          <w:color w:val="FF0000"/>
        </w:rPr>
        <w:t>[Editor’s note: There must be no report block for an SSRC where no packets are received, but loss state must be consistent (not reset) when reported again.]</w:t>
      </w:r>
    </w:p>
    <w:p w14:paraId="3729AAF0" w14:textId="3BF25F57" w:rsidR="00340207" w:rsidRPr="00340207" w:rsidRDefault="00340207" w:rsidP="00340207">
      <w:pPr>
        <w:keepNext/>
        <w:keepLines/>
        <w:spacing w:before="120"/>
        <w:ind w:left="1418" w:hanging="1418"/>
        <w:outlineLvl w:val="3"/>
        <w:rPr>
          <w:rFonts w:ascii="Arial" w:hAnsi="Arial"/>
          <w:sz w:val="24"/>
        </w:rPr>
      </w:pPr>
      <w:bookmarkStart w:id="458" w:name="_Toc22861957"/>
      <w:r w:rsidRPr="00340207">
        <w:rPr>
          <w:rFonts w:ascii="Arial" w:hAnsi="Arial"/>
          <w:sz w:val="24"/>
        </w:rPr>
        <w:t>6.2.6.1</w:t>
      </w:r>
      <w:ins w:id="459" w:author="Bo Burman" w:date="2019-11-05T17:41:00Z">
        <w:r>
          <w:rPr>
            <w:rFonts w:ascii="Arial" w:hAnsi="Arial"/>
            <w:sz w:val="24"/>
          </w:rPr>
          <w:t>1</w:t>
        </w:r>
      </w:ins>
      <w:del w:id="460" w:author="Bo Burman" w:date="2019-11-05T17:41:00Z">
        <w:r w:rsidRPr="00340207" w:rsidDel="00340207">
          <w:rPr>
            <w:rFonts w:ascii="Arial" w:hAnsi="Arial"/>
            <w:sz w:val="24"/>
          </w:rPr>
          <w:delText>0</w:delText>
        </w:r>
      </w:del>
      <w:r w:rsidRPr="00340207">
        <w:rPr>
          <w:rFonts w:ascii="Arial" w:hAnsi="Arial"/>
          <w:sz w:val="24"/>
        </w:rPr>
        <w:tab/>
        <w:t>Extended Highest Sequence Number Received Test</w:t>
      </w:r>
      <w:bookmarkEnd w:id="458"/>
    </w:p>
    <w:p w14:paraId="548F79DA" w14:textId="19F3E201" w:rsidR="00340207" w:rsidRPr="00340207" w:rsidDel="005460A5" w:rsidRDefault="00340207" w:rsidP="00340207">
      <w:pPr>
        <w:keepLines/>
        <w:ind w:left="1135" w:hanging="851"/>
        <w:rPr>
          <w:del w:id="461" w:author="Bo Burman" w:date="2019-11-11T12:34:00Z"/>
          <w:color w:val="FF0000"/>
        </w:rPr>
      </w:pPr>
      <w:del w:id="462" w:author="Bo Burman" w:date="2019-11-11T12:34:00Z">
        <w:r w:rsidRPr="00340207" w:rsidDel="005460A5">
          <w:rPr>
            <w:color w:val="FF0000"/>
          </w:rPr>
          <w:delText>[Editor’s note: Must match received RTP.]</w:delText>
        </w:r>
      </w:del>
    </w:p>
    <w:p w14:paraId="1199D99A" w14:textId="2472E840" w:rsidR="005E523B" w:rsidRPr="00E412AF" w:rsidRDefault="005E523B" w:rsidP="005E523B">
      <w:pPr>
        <w:ind w:left="1418" w:hanging="1418"/>
        <w:rPr>
          <w:ins w:id="463" w:author="Bo Burman" w:date="2019-11-26T17:28:00Z"/>
        </w:rPr>
      </w:pPr>
      <w:bookmarkStart w:id="464" w:name="_Toc22861958"/>
      <w:ins w:id="465" w:author="Bo Burman" w:date="2019-11-26T17:28:00Z">
        <w:r w:rsidRPr="00E412AF">
          <w:t>Purpose:</w:t>
        </w:r>
        <w:r w:rsidRPr="00E412AF">
          <w:tab/>
        </w:r>
        <w:r>
          <w:t xml:space="preserve">Test </w:t>
        </w:r>
      </w:ins>
      <w:ins w:id="466" w:author="Bo Burman" w:date="2019-11-28T12:21:00Z">
        <w:r w:rsidR="00AD78D7">
          <w:t>if</w:t>
        </w:r>
      </w:ins>
      <w:ins w:id="467" w:author="Bo Burman" w:date="2019-11-26T17:28:00Z">
        <w:r>
          <w:t xml:space="preserve"> the "extended last sequence number received" field</w:t>
        </w:r>
        <w:r w:rsidRPr="0017656F">
          <w:t xml:space="preserve"> </w:t>
        </w:r>
        <w:r>
          <w:t>in the receiver report is consistent with received RTP "sequence number" field</w:t>
        </w:r>
        <w:r w:rsidRPr="00E412AF">
          <w:rPr>
            <w:i/>
          </w:rPr>
          <w:t>.</w:t>
        </w:r>
      </w:ins>
    </w:p>
    <w:p w14:paraId="563DA988" w14:textId="77777777" w:rsidR="005E523B" w:rsidRPr="00E412AF" w:rsidRDefault="005E523B" w:rsidP="005E523B">
      <w:pPr>
        <w:ind w:left="1418" w:hanging="1418"/>
        <w:rPr>
          <w:ins w:id="468" w:author="Bo Burman" w:date="2019-11-26T17:28:00Z"/>
        </w:rPr>
      </w:pPr>
      <w:ins w:id="469" w:author="Bo Burman" w:date="2019-11-26T17:28:00Z">
        <w:r w:rsidRPr="00E412AF">
          <w:t>Status:</w:t>
        </w:r>
        <w:r w:rsidRPr="00E412AF">
          <w:tab/>
          <w:t>Mandatory</w:t>
        </w:r>
      </w:ins>
    </w:p>
    <w:p w14:paraId="169DB647" w14:textId="77777777" w:rsidR="005E523B" w:rsidRPr="00E412AF" w:rsidRDefault="005E523B" w:rsidP="005E523B">
      <w:pPr>
        <w:ind w:left="1418" w:hanging="1418"/>
        <w:rPr>
          <w:ins w:id="470" w:author="Bo Burman" w:date="2019-11-26T17:28:00Z"/>
        </w:rPr>
      </w:pPr>
      <w:ins w:id="471" w:author="Bo Burman" w:date="2019-11-26T17:28:00Z">
        <w:r w:rsidRPr="00E412AF">
          <w:t>Preconditions:</w:t>
        </w:r>
        <w:r w:rsidRPr="00E412AF">
          <w:tab/>
          <w:t xml:space="preserve">1) The system under test has passed test </w:t>
        </w:r>
        <w:r w:rsidRPr="00E412AF">
          <w:rPr>
            <w:highlight w:val="cyan"/>
          </w:rPr>
          <w:t>6.2.</w:t>
        </w:r>
        <w:r>
          <w:rPr>
            <w:highlight w:val="cyan"/>
          </w:rPr>
          <w:t>6</w:t>
        </w:r>
        <w:r w:rsidRPr="00E412AF">
          <w:rPr>
            <w:highlight w:val="cyan"/>
          </w:rPr>
          <w:t>.</w:t>
        </w:r>
        <w:r>
          <w:rPr>
            <w:highlight w:val="cyan"/>
          </w:rPr>
          <w:t>1</w:t>
        </w:r>
        <w:r w:rsidRPr="00E412AF">
          <w:t>.</w:t>
        </w:r>
        <w:r w:rsidRPr="00E412AF">
          <w:br/>
          <w:t xml:space="preserve">2) </w:t>
        </w:r>
        <w:r>
          <w:t>The system under test is pre-configured to receive RTP packets during the test session, e.g. set as send-receive or receive-only</w:t>
        </w:r>
        <w:r w:rsidRPr="00E412AF">
          <w:t>.</w:t>
        </w:r>
        <w:r>
          <w:br/>
          <w:t>3) Data injection is set to send a single RTP stream (one SSRC).</w:t>
        </w:r>
        <w:r>
          <w:br/>
          <w:t xml:space="preserve">4) The "sequence number" (SN) field in the first RTP packet sent from data injection is monotonously increasing (see </w:t>
        </w:r>
        <w:r>
          <w:rPr>
            <w:highlight w:val="cyan"/>
          </w:rPr>
          <w:t>6.2</w:t>
        </w:r>
        <w:r w:rsidRPr="00D75F5E">
          <w:rPr>
            <w:highlight w:val="cyan"/>
          </w:rPr>
          <w:t>.</w:t>
        </w:r>
        <w:r>
          <w:rPr>
            <w:highlight w:val="cyan"/>
          </w:rPr>
          <w:t>6</w:t>
        </w:r>
        <w:r w:rsidRPr="00D75F5E">
          <w:rPr>
            <w:highlight w:val="cyan"/>
          </w:rPr>
          <w:t>.</w:t>
        </w:r>
        <w:r>
          <w:rPr>
            <w:highlight w:val="cyan"/>
          </w:rPr>
          <w:t>12</w:t>
        </w:r>
        <w:r>
          <w:t xml:space="preserve"> for test of wrapped value).</w:t>
        </w:r>
      </w:ins>
    </w:p>
    <w:p w14:paraId="3B667C8A" w14:textId="77777777" w:rsidR="005E523B" w:rsidRPr="00E412AF" w:rsidRDefault="005E523B" w:rsidP="005E523B">
      <w:pPr>
        <w:ind w:left="1418" w:hanging="1418"/>
        <w:rPr>
          <w:ins w:id="472" w:author="Bo Burman" w:date="2019-11-26T17:28:00Z"/>
        </w:rPr>
      </w:pPr>
      <w:ins w:id="473" w:author="Bo Burman" w:date="2019-11-26T17:28:00Z">
        <w:r w:rsidRPr="00E412AF">
          <w:t>Test procedure:</w:t>
        </w:r>
        <w:r w:rsidRPr="00E412AF">
          <w:tab/>
          <w:t xml:space="preserve">1) Observe the system under test </w:t>
        </w:r>
        <w:r>
          <w:t xml:space="preserve">and data injection </w:t>
        </w:r>
        <w:r w:rsidRPr="00E412AF">
          <w:t>output.</w:t>
        </w:r>
        <w:r>
          <w:br/>
          <w:t>2</w:t>
        </w:r>
        <w:r w:rsidRPr="00E412AF">
          <w:t>) Note the "</w:t>
        </w:r>
        <w:r>
          <w:t>extended last sequence number received</w:t>
        </w:r>
        <w:r w:rsidRPr="00E412AF">
          <w:t>"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E412AF">
          <w:t>) of each RTCP packet sent from the system under test.</w:t>
        </w:r>
        <w:r w:rsidRPr="00E412AF">
          <w:br/>
        </w:r>
        <w:r>
          <w:t>3</w:t>
        </w:r>
        <w:r w:rsidRPr="00E412AF">
          <w:t>) Count the number of RTCP packets (</w:t>
        </w:r>
        <m:oMath>
          <m:r>
            <w:rPr>
              <w:rFonts w:ascii="Cambria Math" w:hAnsi="Cambria Math"/>
            </w:rPr>
            <m:t>n</m:t>
          </m:r>
        </m:oMath>
        <w:r w:rsidRPr="00E412AF">
          <w:t>) sent from the system under test.</w:t>
        </w:r>
        <w:r>
          <w:br/>
        </w:r>
        <w:r w:rsidRPr="00E76C17">
          <w:t xml:space="preserve">4) Count </w:t>
        </w:r>
        <w:r>
          <w:t>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w:t>
        </w:r>
        <w:r w:rsidRPr="00E76C17">
          <w:t xml:space="preserve"> sent from </w:t>
        </w:r>
        <w:r>
          <w:t xml:space="preserve">data injection </w:t>
        </w:r>
        <w:r w:rsidRPr="00E76C17">
          <w:t xml:space="preserve">between each pair </w:t>
        </w:r>
        <m:oMath>
          <m:d>
            <m:dPr>
              <m:begChr m:val="{"/>
              <m:endChr m:val="}"/>
              <m:ctrlPr>
                <w:rPr>
                  <w:rFonts w:ascii="Cambria Math" w:hAnsi="Cambria Math"/>
                  <w:i/>
                </w:rPr>
              </m:ctrlPr>
            </m:dPr>
            <m:e>
              <m:r>
                <w:rPr>
                  <w:rFonts w:ascii="Cambria Math" w:hAnsi="Cambria Math"/>
                </w:rPr>
                <m:t>i-1, i</m:t>
              </m:r>
            </m:e>
          </m:d>
        </m:oMath>
        <w:r w:rsidRPr="00E76C17">
          <w:t xml:space="preserve"> of subsequent RTCP packets</w:t>
        </w:r>
        <w:r w:rsidRPr="008E384B">
          <w:t xml:space="preserve"> </w:t>
        </w:r>
        <w:r w:rsidRPr="00E76C17">
          <w:t>sent from the system under test</w:t>
        </w:r>
        <w:r>
          <w:t>.</w:t>
        </w:r>
        <w:r>
          <w:br/>
          <w:t xml:space="preserve">5) Note </w:t>
        </w:r>
        <w:r w:rsidRPr="00E412AF">
          <w:t>the "</w:t>
        </w:r>
        <w:r>
          <w:t>sequence number</w:t>
        </w:r>
        <w:r w:rsidRPr="00E412AF">
          <w:t>"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E412AF">
          <w:t xml:space="preserve">) </w:t>
        </w:r>
        <w:r w:rsidRPr="00E76C17">
          <w:t xml:space="preserve">of </w:t>
        </w:r>
        <w:r>
          <w:t xml:space="preserve">each </w:t>
        </w:r>
        <w:r w:rsidRPr="00E76C17">
          <w:t>RTP packet</w:t>
        </w:r>
        <w:r>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t>.</w:t>
        </w:r>
        <w:r>
          <w:br/>
        </w:r>
        <w:r>
          <w:lastRenderedPageBreak/>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t xml:space="preserve"> exists,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t>.</w:t>
        </w:r>
      </w:ins>
    </w:p>
    <w:p w14:paraId="65C47D31" w14:textId="77777777" w:rsidR="005E523B" w:rsidRPr="00E412AF" w:rsidRDefault="005E523B" w:rsidP="005E523B">
      <w:pPr>
        <w:ind w:left="1418" w:hanging="1418"/>
        <w:rPr>
          <w:ins w:id="474" w:author="Bo Burman" w:date="2019-11-26T17:28:00Z"/>
        </w:rPr>
      </w:pPr>
      <w:ins w:id="475" w:author="Bo Burman" w:date="2019-11-26T17:28:00Z">
        <w:r w:rsidRPr="00E412AF">
          <w:t>Stop condition:</w:t>
        </w:r>
        <w:r w:rsidRPr="00E412AF">
          <w:tab/>
          <w:t>1) RTP packets are sent</w:t>
        </w:r>
        <w:r>
          <w:t xml:space="preserve"> from data injection</w:t>
        </w:r>
        <w:r w:rsidRPr="00E412AF">
          <w:t>.</w:t>
        </w:r>
        <w:r w:rsidRPr="00E412AF">
          <w:br/>
          <w:t xml:space="preserve">2) At least three RTCP packets are sent </w:t>
        </w:r>
        <w:r>
          <w:t xml:space="preserve">from the system under test </w:t>
        </w:r>
        <w:r w:rsidRPr="00E412AF">
          <w:t xml:space="preserve">after the first RTP packet </w:t>
        </w:r>
        <w:r>
          <w:t xml:space="preserve">from data injection </w:t>
        </w:r>
        <w:r w:rsidRPr="00E412AF">
          <w:t>(one or more RTCP packets may be sent before first RTP packet).</w:t>
        </w:r>
      </w:ins>
    </w:p>
    <w:p w14:paraId="3E03B072" w14:textId="77777777" w:rsidR="005E523B" w:rsidRPr="00E412AF" w:rsidRDefault="005E523B" w:rsidP="005E523B">
      <w:pPr>
        <w:ind w:left="1418" w:hanging="1418"/>
        <w:rPr>
          <w:ins w:id="476" w:author="Bo Burman" w:date="2019-11-26T17:28:00Z"/>
        </w:rPr>
      </w:pPr>
      <w:ins w:id="477" w:author="Bo Burman" w:date="2019-11-26T17:28:00Z">
        <w:r w:rsidRPr="00E412AF">
          <w:t>Pass criteria:</w:t>
        </w:r>
        <w:r w:rsidRPr="00E412AF">
          <w:tab/>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t>.</w:t>
        </w:r>
      </w:ins>
    </w:p>
    <w:p w14:paraId="2E94D19E" w14:textId="77777777" w:rsidR="005E523B" w:rsidRDefault="005E523B" w:rsidP="005E523B">
      <w:pPr>
        <w:ind w:left="1418" w:hanging="1418"/>
        <w:rPr>
          <w:ins w:id="478" w:author="Bo Burman" w:date="2019-11-26T17:28:00Z"/>
        </w:rPr>
      </w:pPr>
      <w:ins w:id="479" w:author="Bo Burman" w:date="2019-11-26T17:28:00Z">
        <w:r>
          <w:t>Comments:</w:t>
        </w:r>
        <w:r>
          <w:tab/>
          <w:t>The test result is agnostic to RTP packets being sent by the system under test or not.</w:t>
        </w:r>
      </w:ins>
    </w:p>
    <w:p w14:paraId="3569A927" w14:textId="522B7318" w:rsidR="00E20FFC" w:rsidRDefault="00E20FFC" w:rsidP="00694577">
      <w:pPr>
        <w:ind w:left="1418" w:hanging="1418"/>
        <w:rPr>
          <w:ins w:id="480" w:author="Bo Burman" w:date="2019-11-11T12:50:00Z"/>
        </w:rPr>
      </w:pPr>
    </w:p>
    <w:p w14:paraId="1F4270AC" w14:textId="77777777" w:rsidR="00340207" w:rsidRPr="00340207" w:rsidRDefault="00340207" w:rsidP="00340207">
      <w:pPr>
        <w:keepNext/>
        <w:keepLines/>
        <w:spacing w:before="120"/>
        <w:ind w:left="1418" w:hanging="1418"/>
        <w:outlineLvl w:val="3"/>
        <w:rPr>
          <w:rFonts w:ascii="Arial" w:hAnsi="Arial"/>
          <w:sz w:val="24"/>
        </w:rPr>
      </w:pPr>
      <w:r w:rsidRPr="00340207">
        <w:rPr>
          <w:rFonts w:ascii="Arial" w:hAnsi="Arial"/>
          <w:sz w:val="24"/>
        </w:rPr>
        <w:t>6.2.6.1</w:t>
      </w:r>
      <w:ins w:id="481" w:author="Bo Burman" w:date="2019-11-05T17:41:00Z">
        <w:r>
          <w:rPr>
            <w:rFonts w:ascii="Arial" w:hAnsi="Arial"/>
            <w:sz w:val="24"/>
          </w:rPr>
          <w:t>2</w:t>
        </w:r>
      </w:ins>
      <w:del w:id="482" w:author="Bo Burman" w:date="2019-11-05T17:41:00Z">
        <w:r w:rsidRPr="00340207" w:rsidDel="00340207">
          <w:rPr>
            <w:rFonts w:ascii="Arial" w:hAnsi="Arial"/>
            <w:sz w:val="24"/>
          </w:rPr>
          <w:delText>1</w:delText>
        </w:r>
      </w:del>
      <w:r w:rsidRPr="00340207">
        <w:rPr>
          <w:rFonts w:ascii="Arial" w:hAnsi="Arial"/>
          <w:sz w:val="24"/>
        </w:rPr>
        <w:tab/>
        <w:t>Wrapped Extended Highest Sequence Number Received Test</w:t>
      </w:r>
      <w:bookmarkEnd w:id="464"/>
    </w:p>
    <w:p w14:paraId="52E92D1B" w14:textId="67D87098" w:rsidR="00340207" w:rsidRPr="00340207" w:rsidDel="001647DE" w:rsidRDefault="00340207" w:rsidP="00340207">
      <w:pPr>
        <w:keepLines/>
        <w:ind w:left="1135" w:hanging="851"/>
        <w:rPr>
          <w:del w:id="483" w:author="Bo Burman" w:date="2019-11-11T14:02:00Z"/>
          <w:color w:val="FF0000"/>
        </w:rPr>
      </w:pPr>
      <w:del w:id="484" w:author="Bo Burman" w:date="2019-11-11T14:02:00Z">
        <w:r w:rsidRPr="00340207" w:rsidDel="001647DE">
          <w:rPr>
            <w:color w:val="FF0000"/>
          </w:rPr>
          <w:delText>[Editor’s note: Must match received RTP and be consistent even on RTP SN wraparound]</w:delText>
        </w:r>
      </w:del>
    </w:p>
    <w:p w14:paraId="55E75AB8" w14:textId="1BCD89B0" w:rsidR="005E523B" w:rsidRPr="00E412AF" w:rsidRDefault="005E523B" w:rsidP="005E523B">
      <w:pPr>
        <w:ind w:left="1418" w:hanging="1418"/>
        <w:rPr>
          <w:ins w:id="485" w:author="Bo Burman" w:date="2019-11-26T17:28:00Z"/>
        </w:rPr>
      </w:pPr>
      <w:bookmarkStart w:id="486" w:name="_Toc22861959"/>
      <w:ins w:id="487" w:author="Bo Burman" w:date="2019-11-26T17:28:00Z">
        <w:r w:rsidRPr="00E412AF">
          <w:t>Purpose:</w:t>
        </w:r>
        <w:r w:rsidRPr="00E412AF">
          <w:tab/>
        </w:r>
        <w:r>
          <w:t xml:space="preserve">Test </w:t>
        </w:r>
      </w:ins>
      <w:ins w:id="488" w:author="Bo Burman" w:date="2019-11-28T12:21:00Z">
        <w:r w:rsidR="00AD78D7">
          <w:t>if</w:t>
        </w:r>
      </w:ins>
      <w:ins w:id="489" w:author="Bo Burman" w:date="2019-11-26T17:28:00Z">
        <w:r>
          <w:t xml:space="preserve"> the "extended last sequence number received" field</w:t>
        </w:r>
        <w:r w:rsidRPr="0017656F">
          <w:t xml:space="preserve"> </w:t>
        </w:r>
        <w:r>
          <w:t>in the receiver report is consistent with received RTP "sequence number" field, even when the "sequence number" field wraps around, and the extended part above 16 bits is properly incremented after wrap</w:t>
        </w:r>
        <w:r w:rsidRPr="00E412AF">
          <w:rPr>
            <w:i/>
          </w:rPr>
          <w:t>.</w:t>
        </w:r>
      </w:ins>
    </w:p>
    <w:p w14:paraId="279036E3" w14:textId="77777777" w:rsidR="005E523B" w:rsidRPr="00E412AF" w:rsidRDefault="005E523B" w:rsidP="005E523B">
      <w:pPr>
        <w:ind w:left="1418" w:hanging="1418"/>
        <w:rPr>
          <w:ins w:id="490" w:author="Bo Burman" w:date="2019-11-26T17:28:00Z"/>
        </w:rPr>
      </w:pPr>
      <w:ins w:id="491" w:author="Bo Burman" w:date="2019-11-26T17:28:00Z">
        <w:r w:rsidRPr="00E412AF">
          <w:t>Status:</w:t>
        </w:r>
        <w:r w:rsidRPr="00E412AF">
          <w:tab/>
        </w:r>
        <w:r>
          <w:t xml:space="preserve">Conditionally </w:t>
        </w:r>
        <w:r w:rsidRPr="00E412AF">
          <w:t>Mandatory</w:t>
        </w:r>
        <w:r>
          <w:t xml:space="preserve"> (Precondition 4)</w:t>
        </w:r>
      </w:ins>
    </w:p>
    <w:p w14:paraId="62966779" w14:textId="77777777" w:rsidR="005E523B" w:rsidRPr="00E412AF" w:rsidRDefault="005E523B" w:rsidP="005E523B">
      <w:pPr>
        <w:ind w:left="1418" w:hanging="1418"/>
        <w:rPr>
          <w:ins w:id="492" w:author="Bo Burman" w:date="2019-11-26T17:28:00Z"/>
        </w:rPr>
      </w:pPr>
      <w:ins w:id="493" w:author="Bo Burman" w:date="2019-11-26T17:28:00Z">
        <w:r w:rsidRPr="00E412AF">
          <w:t>Preconditions:</w:t>
        </w:r>
        <w:r w:rsidRPr="00E412AF">
          <w:tab/>
          <w:t xml:space="preserve">1) The system under test has passed test </w:t>
        </w:r>
        <w:r w:rsidRPr="00E412AF">
          <w:rPr>
            <w:highlight w:val="cyan"/>
          </w:rPr>
          <w:t>6.2.</w:t>
        </w:r>
        <w:r>
          <w:rPr>
            <w:highlight w:val="cyan"/>
          </w:rPr>
          <w:t>6</w:t>
        </w:r>
        <w:r w:rsidRPr="00E412AF">
          <w:rPr>
            <w:highlight w:val="cyan"/>
          </w:rPr>
          <w:t>.</w:t>
        </w:r>
        <w:r>
          <w:rPr>
            <w:highlight w:val="cyan"/>
          </w:rPr>
          <w:t>11</w:t>
        </w:r>
        <w:r w:rsidRPr="00E412AF">
          <w:t>.</w:t>
        </w:r>
        <w:r w:rsidRPr="00E412AF">
          <w:br/>
          <w:t xml:space="preserve">2) </w:t>
        </w:r>
        <w:r>
          <w:t>The system under test is pre-configured to receive RTP packets during the test session, e.g. set as send-receive or receive-only</w:t>
        </w:r>
        <w:r w:rsidRPr="00E412AF">
          <w:t>.</w:t>
        </w:r>
        <w:r>
          <w:br/>
          <w:t>3) Data injection is set to send a single RTP stream (one SSRC).</w:t>
        </w:r>
        <w:r>
          <w:br/>
          <w:t>4) The "sequence number" (SN) field in the first RTP packet sent from data injection is set to a value close to 2</w:t>
        </w:r>
        <w:r>
          <w:rPr>
            <w:vertAlign w:val="superscript"/>
          </w:rPr>
          <w:t>16</w:t>
        </w:r>
        <w:r>
          <w:t>-1 (when interpreted as an unsigned 16-bit integer), such that the value will wrap during the test.</w:t>
        </w:r>
      </w:ins>
    </w:p>
    <w:p w14:paraId="3F0C71F6" w14:textId="77777777" w:rsidR="005E523B" w:rsidRPr="00E412AF" w:rsidRDefault="005E523B" w:rsidP="005E523B">
      <w:pPr>
        <w:ind w:left="1418" w:hanging="1418"/>
        <w:rPr>
          <w:ins w:id="494" w:author="Bo Burman" w:date="2019-11-26T17:28:00Z"/>
        </w:rPr>
      </w:pPr>
      <w:ins w:id="495" w:author="Bo Burman" w:date="2019-11-26T17:28:00Z">
        <w:r w:rsidRPr="00E412AF">
          <w:t>Test procedure:</w:t>
        </w:r>
        <w:r w:rsidRPr="00E412AF">
          <w:tab/>
          <w:t xml:space="preserve">1) Observe the system under test </w:t>
        </w:r>
        <w:r>
          <w:t xml:space="preserve">and data injection </w:t>
        </w:r>
        <w:r w:rsidRPr="00E412AF">
          <w:t>output.</w:t>
        </w:r>
        <w:r>
          <w:br/>
          <w:t>2</w:t>
        </w:r>
        <w:r w:rsidRPr="00E412AF">
          <w:t>) Note the "</w:t>
        </w:r>
        <w:r>
          <w:t>extended last sequence number received</w:t>
        </w:r>
        <w:r w:rsidRPr="00E412AF">
          <w:t>"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E412AF">
          <w:t>) of each RTCP packet sent from the system under test.</w:t>
        </w:r>
        <w:r w:rsidRPr="00E412AF">
          <w:br/>
        </w:r>
        <w:r>
          <w:t>3</w:t>
        </w:r>
        <w:r w:rsidRPr="00E412AF">
          <w:t>) Count the number of RTCP packets (</w:t>
        </w:r>
        <m:oMath>
          <m:r>
            <w:rPr>
              <w:rFonts w:ascii="Cambria Math" w:hAnsi="Cambria Math"/>
            </w:rPr>
            <m:t>n</m:t>
          </m:r>
        </m:oMath>
        <w:r w:rsidRPr="00E412AF">
          <w:t>) sent from the system under test.</w:t>
        </w:r>
        <w:r>
          <w:br/>
        </w:r>
        <w:r w:rsidRPr="00E76C17">
          <w:t xml:space="preserve">4) Count </w:t>
        </w:r>
        <w:r>
          <w:t>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w:t>
        </w:r>
        <w:r w:rsidRPr="00E76C17">
          <w:t xml:space="preserve"> sent from </w:t>
        </w:r>
        <w:r>
          <w:t xml:space="preserve">data injection </w:t>
        </w:r>
        <w:r w:rsidRPr="00E76C17">
          <w:t xml:space="preserve">between each pair </w:t>
        </w:r>
        <m:oMath>
          <m:d>
            <m:dPr>
              <m:begChr m:val="{"/>
              <m:endChr m:val="}"/>
              <m:ctrlPr>
                <w:rPr>
                  <w:rFonts w:ascii="Cambria Math" w:hAnsi="Cambria Math"/>
                  <w:i/>
                </w:rPr>
              </m:ctrlPr>
            </m:dPr>
            <m:e>
              <m:r>
                <w:rPr>
                  <w:rFonts w:ascii="Cambria Math" w:hAnsi="Cambria Math"/>
                </w:rPr>
                <m:t>i-1, i</m:t>
              </m:r>
            </m:e>
          </m:d>
        </m:oMath>
        <w:r w:rsidRPr="00E76C17">
          <w:t xml:space="preserve"> of subsequent RTCP packets</w:t>
        </w:r>
        <w:r>
          <w:t xml:space="preserve"> sent from the system under test.</w:t>
        </w:r>
        <w:r>
          <w:br/>
          <w:t xml:space="preserve">5) Note </w:t>
        </w:r>
        <w:r w:rsidRPr="00E412AF">
          <w:t>the "</w:t>
        </w:r>
        <w:r>
          <w:t>sequence number</w:t>
        </w:r>
        <w:r w:rsidRPr="00E412AF">
          <w:t>"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E412AF">
          <w:t xml:space="preserve">) </w:t>
        </w:r>
        <w:r w:rsidRPr="00E76C17">
          <w:t xml:space="preserve">of </w:t>
        </w:r>
        <w:r>
          <w:t xml:space="preserve">each </w:t>
        </w:r>
        <w:r w:rsidRPr="00E76C17">
          <w:t>RTP packet</w:t>
        </w:r>
        <w:r>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t>.</w:t>
        </w:r>
        <w:r>
          <w:br/>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t xml:space="preserve"> is received,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t>.</w:t>
        </w:r>
      </w:ins>
    </w:p>
    <w:p w14:paraId="5B7CBE83" w14:textId="77777777" w:rsidR="005E523B" w:rsidRPr="00E412AF" w:rsidRDefault="005E523B" w:rsidP="005E523B">
      <w:pPr>
        <w:ind w:left="1418" w:hanging="1418"/>
        <w:rPr>
          <w:ins w:id="496" w:author="Bo Burman" w:date="2019-11-26T17:28:00Z"/>
        </w:rPr>
      </w:pPr>
      <w:ins w:id="497" w:author="Bo Burman" w:date="2019-11-26T17:28:00Z">
        <w:r w:rsidRPr="00E412AF">
          <w:t>Stop condition:</w:t>
        </w:r>
        <w:r w:rsidRPr="00E412AF">
          <w:tab/>
          <w:t>1) RTP packets are sent</w:t>
        </w:r>
        <w:r>
          <w:t xml:space="preserve"> from data injection</w:t>
        </w:r>
        <w:r w:rsidRPr="00E412AF">
          <w:t>.</w:t>
        </w:r>
        <w:r w:rsidRPr="00E412AF">
          <w:br/>
          <w:t xml:space="preserve">2) At least three RTCP packets are sent </w:t>
        </w:r>
        <w:r>
          <w:t xml:space="preserve">from the system under test </w:t>
        </w:r>
        <w:r w:rsidRPr="00E412AF">
          <w:t xml:space="preserve">after the first RTP packet </w:t>
        </w:r>
        <w:r>
          <w:t xml:space="preserve">from data injection </w:t>
        </w:r>
        <w:r w:rsidRPr="00E412AF">
          <w:t>(one or more RTCP packets may be sent before first RTP packet).</w:t>
        </w:r>
        <w:r>
          <w:br/>
          <w:t xml:space="preserve">3) </w:t>
        </w:r>
        <m:oMath>
          <m:sSub>
            <m:sSubPr>
              <m:ctrlPr>
                <w:rPr>
                  <w:rFonts w:ascii="Cambria Math" w:hAnsi="Cambria Math"/>
                  <w:i/>
                </w:rPr>
              </m:ctrlPr>
            </m:sSubPr>
            <m:e>
              <m:r>
                <w:rPr>
                  <w:rFonts w:ascii="Cambria Math" w:hAnsi="Cambria Math"/>
                </w:rPr>
                <m:t>s</m:t>
              </m:r>
            </m:e>
            <m:sub>
              <m:r>
                <w:rPr>
                  <w:rFonts w:ascii="Cambria Math" w:hAnsi="Cambria Math"/>
                </w:rPr>
                <m:t>1,1</m:t>
              </m:r>
            </m:sub>
          </m:sSub>
          <m:r>
            <w:rPr>
              <w:rFonts w:ascii="Cambria Math" w:hAnsi="Cambria Math"/>
            </w:rPr>
            <m:t>&gt;</m:t>
          </m:r>
          <m:sSub>
            <m:sSubPr>
              <m:ctrlPr>
                <w:rPr>
                  <w:rFonts w:ascii="Cambria Math" w:hAnsi="Cambria Math"/>
                  <w:i/>
                </w:rPr>
              </m:ctrlPr>
            </m:sSubPr>
            <m:e>
              <m:r>
                <w:rPr>
                  <w:rFonts w:ascii="Cambria Math" w:hAnsi="Cambria Math"/>
                </w:rPr>
                <m:t>s</m:t>
              </m:r>
            </m:e>
            <m:sub>
              <m:r>
                <w:rPr>
                  <w:rFonts w:ascii="Cambria Math" w:hAnsi="Cambria Math"/>
                </w:rPr>
                <m:t>n-1,</m:t>
              </m:r>
              <m:sSub>
                <m:sSubPr>
                  <m:ctrlPr>
                    <w:rPr>
                      <w:rFonts w:ascii="Cambria Math" w:hAnsi="Cambria Math"/>
                      <w:i/>
                    </w:rPr>
                  </m:ctrlPr>
                </m:sSubPr>
                <m:e>
                  <m:r>
                    <w:rPr>
                      <w:rFonts w:ascii="Cambria Math" w:hAnsi="Cambria Math"/>
                    </w:rPr>
                    <m:t>P</m:t>
                  </m:r>
                </m:e>
                <m:sub>
                  <m:r>
                    <w:rPr>
                      <w:rFonts w:ascii="Cambria Math" w:hAnsi="Cambria Math"/>
                    </w:rPr>
                    <m:t>n-1</m:t>
                  </m:r>
                </m:sub>
              </m:sSub>
            </m:sub>
          </m:sSub>
        </m:oMath>
        <w:r>
          <w:t xml:space="preserve"> when interpreted as unsigned 16-bit integers.</w:t>
        </w:r>
      </w:ins>
    </w:p>
    <w:p w14:paraId="5BA580C1" w14:textId="77777777" w:rsidR="005E523B" w:rsidRPr="00E412AF" w:rsidRDefault="005E523B" w:rsidP="005E523B">
      <w:pPr>
        <w:ind w:left="1418" w:hanging="1418"/>
        <w:rPr>
          <w:ins w:id="498" w:author="Bo Burman" w:date="2019-11-26T17:28:00Z"/>
        </w:rPr>
      </w:pPr>
      <w:ins w:id="499" w:author="Bo Burman" w:date="2019-11-26T17:28:00Z">
        <w:r w:rsidRPr="00E412AF">
          <w:t>Pass criteria:</w:t>
        </w:r>
        <w:r w:rsidRPr="00E412AF">
          <w:tab/>
        </w:r>
        <w:r>
          <w:t xml:space="preserve">1)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t>.</w:t>
        </w:r>
        <w:r>
          <w:br/>
          <w:t xml:space="preserve">2) </w:t>
        </w:r>
        <m:oMath>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≫16</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≫16</m:t>
              </m:r>
            </m:e>
          </m:d>
          <m:r>
            <w:rPr>
              <w:rFonts w:ascii="Cambria Math" w:hAnsi="Cambria Math"/>
            </w:rPr>
            <m:t>=1</m:t>
          </m:r>
        </m:oMath>
        <w:r>
          <w:t>.</w:t>
        </w:r>
      </w:ins>
    </w:p>
    <w:p w14:paraId="77494BCB" w14:textId="77777777" w:rsidR="005E523B" w:rsidRDefault="005E523B" w:rsidP="005E523B">
      <w:pPr>
        <w:ind w:left="1418" w:hanging="1418"/>
        <w:rPr>
          <w:ins w:id="500" w:author="Bo Burman" w:date="2019-11-26T17:28:00Z"/>
        </w:rPr>
      </w:pPr>
      <w:ins w:id="501" w:author="Bo Burman" w:date="2019-11-26T17:28:00Z">
        <w:r>
          <w:t>Comments:</w:t>
        </w:r>
        <w:r>
          <w:tab/>
          <w:t>The test result is agnostic to RTP packets being sent by the system under test or not.</w:t>
        </w:r>
      </w:ins>
    </w:p>
    <w:p w14:paraId="4DE02519" w14:textId="747788EE" w:rsidR="00703BD5" w:rsidRPr="00340207" w:rsidRDefault="00703BD5" w:rsidP="00703BD5">
      <w:pPr>
        <w:keepNext/>
        <w:keepLines/>
        <w:spacing w:before="120"/>
        <w:ind w:left="1418" w:hanging="1418"/>
        <w:outlineLvl w:val="3"/>
        <w:rPr>
          <w:ins w:id="502" w:author="Bo Burman" w:date="2019-11-11T13:02:00Z"/>
          <w:rFonts w:ascii="Arial" w:hAnsi="Arial"/>
          <w:sz w:val="24"/>
        </w:rPr>
      </w:pPr>
      <w:ins w:id="503" w:author="Bo Burman" w:date="2019-11-11T13:02:00Z">
        <w:r w:rsidRPr="00340207">
          <w:rPr>
            <w:rFonts w:ascii="Arial" w:hAnsi="Arial"/>
            <w:sz w:val="24"/>
          </w:rPr>
          <w:t>6.2.6.1</w:t>
        </w:r>
      </w:ins>
      <w:ins w:id="504" w:author="Bo Burman" w:date="2019-11-11T13:03:00Z">
        <w:r>
          <w:rPr>
            <w:rFonts w:ascii="Arial" w:hAnsi="Arial"/>
            <w:sz w:val="24"/>
          </w:rPr>
          <w:t>3</w:t>
        </w:r>
      </w:ins>
      <w:ins w:id="505" w:author="Bo Burman" w:date="2019-11-11T13:02:00Z">
        <w:r w:rsidRPr="00340207">
          <w:rPr>
            <w:rFonts w:ascii="Arial" w:hAnsi="Arial"/>
            <w:sz w:val="24"/>
          </w:rPr>
          <w:tab/>
        </w:r>
        <w:r>
          <w:rPr>
            <w:rFonts w:ascii="Arial" w:hAnsi="Arial"/>
            <w:sz w:val="24"/>
          </w:rPr>
          <w:t>Out-of-sequence</w:t>
        </w:r>
        <w:r w:rsidRPr="00340207">
          <w:rPr>
            <w:rFonts w:ascii="Arial" w:hAnsi="Arial"/>
            <w:sz w:val="24"/>
          </w:rPr>
          <w:t xml:space="preserve"> Extended Highest Sequence Number Received Test</w:t>
        </w:r>
      </w:ins>
    </w:p>
    <w:p w14:paraId="705A97CB" w14:textId="6CA15951" w:rsidR="005E523B" w:rsidRPr="00E412AF" w:rsidRDefault="005E523B" w:rsidP="005E523B">
      <w:pPr>
        <w:ind w:left="1418" w:hanging="1418"/>
        <w:rPr>
          <w:ins w:id="506" w:author="Bo Burman" w:date="2019-11-26T17:28:00Z"/>
        </w:rPr>
      </w:pPr>
      <w:ins w:id="507" w:author="Bo Burman" w:date="2019-11-26T17:28:00Z">
        <w:r w:rsidRPr="00E412AF">
          <w:t>Purpose:</w:t>
        </w:r>
        <w:r w:rsidRPr="00E412AF">
          <w:tab/>
        </w:r>
        <w:r>
          <w:t xml:space="preserve">Test </w:t>
        </w:r>
      </w:ins>
      <w:ins w:id="508" w:author="Bo Burman" w:date="2019-11-28T12:21:00Z">
        <w:r w:rsidR="00AD78D7">
          <w:t>if</w:t>
        </w:r>
      </w:ins>
      <w:ins w:id="509" w:author="Bo Burman" w:date="2019-11-26T17:28:00Z">
        <w:r>
          <w:t xml:space="preserve"> the "extended last sequence number received" field</w:t>
        </w:r>
        <w:r w:rsidRPr="0017656F">
          <w:t xml:space="preserve"> </w:t>
        </w:r>
        <w:r>
          <w:t>in the receiver report is consistent with received RTP "sequence number" field, even when receiving RTP packets with the "sequence number" field not monotonically incrementing</w:t>
        </w:r>
        <w:r w:rsidRPr="00E412AF">
          <w:rPr>
            <w:i/>
          </w:rPr>
          <w:t>.</w:t>
        </w:r>
      </w:ins>
    </w:p>
    <w:p w14:paraId="5E7E2A06" w14:textId="77777777" w:rsidR="005E523B" w:rsidRPr="00E412AF" w:rsidRDefault="005E523B" w:rsidP="005E523B">
      <w:pPr>
        <w:ind w:left="1418" w:hanging="1418"/>
        <w:rPr>
          <w:ins w:id="510" w:author="Bo Burman" w:date="2019-11-26T17:28:00Z"/>
        </w:rPr>
      </w:pPr>
      <w:ins w:id="511" w:author="Bo Burman" w:date="2019-11-26T17:28:00Z">
        <w:r w:rsidRPr="00E412AF">
          <w:t>Status:</w:t>
        </w:r>
        <w:r w:rsidRPr="00E412AF">
          <w:tab/>
        </w:r>
        <w:r>
          <w:t xml:space="preserve">Conditionally </w:t>
        </w:r>
        <w:r w:rsidRPr="00E412AF">
          <w:t>Mandatory</w:t>
        </w:r>
        <w:r>
          <w:t xml:space="preserve"> (Precondition 3)</w:t>
        </w:r>
      </w:ins>
    </w:p>
    <w:p w14:paraId="291F1BF2" w14:textId="77777777" w:rsidR="005E523B" w:rsidRPr="00E412AF" w:rsidRDefault="005E523B" w:rsidP="005E523B">
      <w:pPr>
        <w:ind w:left="1418" w:hanging="1418"/>
        <w:rPr>
          <w:ins w:id="512" w:author="Bo Burman" w:date="2019-11-26T17:28:00Z"/>
        </w:rPr>
      </w:pPr>
      <w:ins w:id="513" w:author="Bo Burman" w:date="2019-11-26T17:28:00Z">
        <w:r w:rsidRPr="00E412AF">
          <w:t>Preconditions:</w:t>
        </w:r>
        <w:r w:rsidRPr="00E412AF">
          <w:tab/>
          <w:t xml:space="preserve">1) The system under test has passed test </w:t>
        </w:r>
        <w:r w:rsidRPr="00E412AF">
          <w:rPr>
            <w:highlight w:val="cyan"/>
          </w:rPr>
          <w:t>6.2.</w:t>
        </w:r>
        <w:r>
          <w:rPr>
            <w:highlight w:val="cyan"/>
          </w:rPr>
          <w:t>6</w:t>
        </w:r>
        <w:r w:rsidRPr="00E412AF">
          <w:rPr>
            <w:highlight w:val="cyan"/>
          </w:rPr>
          <w:t>.</w:t>
        </w:r>
        <w:r>
          <w:rPr>
            <w:highlight w:val="cyan"/>
          </w:rPr>
          <w:t>11</w:t>
        </w:r>
        <w:r w:rsidRPr="00E412AF">
          <w:t>.</w:t>
        </w:r>
        <w:r w:rsidRPr="00E412AF">
          <w:br/>
          <w:t xml:space="preserve">2) </w:t>
        </w:r>
        <w:r>
          <w:t>The system under test is pre-configured to receive RTP packets during the test session, e.g. set as send-receive or receive-only</w:t>
        </w:r>
        <w:r w:rsidRPr="00E412AF">
          <w:t>.</w:t>
        </w:r>
        <w:r>
          <w:br/>
          <w:t xml:space="preserve">3) Data injection is set to send a single RTP stream (one SSRC) where the "sequence number" field in </w:t>
        </w:r>
        <w:r>
          <w:lastRenderedPageBreak/>
          <w:t>the RTP packet header is not generated with a constant increment of 1 (n, n+1, n+2, …) but with alternating increments of -1 and 3 (n+1, n, n+3, n+2, …).</w:t>
        </w:r>
      </w:ins>
    </w:p>
    <w:p w14:paraId="297FDEBE" w14:textId="77777777" w:rsidR="005E523B" w:rsidRPr="00E412AF" w:rsidRDefault="005E523B" w:rsidP="005E523B">
      <w:pPr>
        <w:ind w:left="1418" w:hanging="1418"/>
        <w:rPr>
          <w:ins w:id="514" w:author="Bo Burman" w:date="2019-11-26T17:28:00Z"/>
        </w:rPr>
      </w:pPr>
      <w:ins w:id="515" w:author="Bo Burman" w:date="2019-11-26T17:28:00Z">
        <w:r w:rsidRPr="00E412AF">
          <w:t>Test procedure:</w:t>
        </w:r>
        <w:r w:rsidRPr="00E412AF">
          <w:tab/>
          <w:t xml:space="preserve">1) Observe the system under test </w:t>
        </w:r>
        <w:r>
          <w:t xml:space="preserve">and data injection </w:t>
        </w:r>
        <w:r w:rsidRPr="00E412AF">
          <w:t>output.</w:t>
        </w:r>
        <w:r>
          <w:br/>
          <w:t>2</w:t>
        </w:r>
        <w:r w:rsidRPr="00E412AF">
          <w:t>) Note the "</w:t>
        </w:r>
        <w:r>
          <w:t>extended last sequence number received</w:t>
        </w:r>
        <w:r w:rsidRPr="00E412AF">
          <w:t>"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E412AF">
          <w:t>) of each RTCP packet sent from the system under test.</w:t>
        </w:r>
        <w:r w:rsidRPr="00E412AF">
          <w:br/>
        </w:r>
        <w:r>
          <w:t>3</w:t>
        </w:r>
        <w:r w:rsidRPr="00E412AF">
          <w:t>) Count the number of RTCP packets (</w:t>
        </w:r>
        <m:oMath>
          <m:r>
            <w:rPr>
              <w:rFonts w:ascii="Cambria Math" w:hAnsi="Cambria Math"/>
            </w:rPr>
            <m:t>n</m:t>
          </m:r>
        </m:oMath>
        <w:r w:rsidRPr="00E412AF">
          <w:t>) sent from the system under test.</w:t>
        </w:r>
        <w:r>
          <w:br/>
        </w:r>
        <w:r w:rsidRPr="00E76C17">
          <w:t xml:space="preserve">4) Count </w:t>
        </w:r>
        <w:r>
          <w:t>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t>)</w:t>
        </w:r>
        <w:r w:rsidRPr="00E76C17">
          <w:t xml:space="preserve"> </w:t>
        </w:r>
        <w:r>
          <w:t xml:space="preserve">sent from data injection </w:t>
        </w:r>
        <w:r w:rsidRPr="00E76C17">
          <w:t xml:space="preserve">between each pair </w:t>
        </w:r>
        <m:oMath>
          <m:d>
            <m:dPr>
              <m:begChr m:val="{"/>
              <m:endChr m:val="}"/>
              <m:ctrlPr>
                <w:rPr>
                  <w:rFonts w:ascii="Cambria Math" w:hAnsi="Cambria Math"/>
                  <w:i/>
                </w:rPr>
              </m:ctrlPr>
            </m:dPr>
            <m:e>
              <m:r>
                <w:rPr>
                  <w:rFonts w:ascii="Cambria Math" w:hAnsi="Cambria Math"/>
                </w:rPr>
                <m:t>i-1, i</m:t>
              </m:r>
            </m:e>
          </m:d>
        </m:oMath>
        <w:r w:rsidRPr="00E76C17">
          <w:t xml:space="preserve"> of subsequent RTCP packets</w:t>
        </w:r>
        <w:r w:rsidRPr="008E384B">
          <w:t xml:space="preserve"> </w:t>
        </w:r>
        <w:r w:rsidRPr="00E76C17">
          <w:t>sent from the system under test</w:t>
        </w:r>
        <w:r>
          <w:t>.</w:t>
        </w:r>
        <w:r>
          <w:br/>
          <w:t xml:space="preserve">5) Note </w:t>
        </w:r>
        <w:r w:rsidRPr="00E412AF">
          <w:t>the "</w:t>
        </w:r>
        <w:r>
          <w:t>sequence number</w:t>
        </w:r>
        <w:r w:rsidRPr="00E412AF">
          <w:t>"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E412AF">
          <w:t xml:space="preserve">) </w:t>
        </w:r>
        <w:r w:rsidRPr="00E76C17">
          <w:t xml:space="preserve">of </w:t>
        </w:r>
        <w:r>
          <w:t xml:space="preserve">each </w:t>
        </w:r>
        <w:r w:rsidRPr="00E76C17">
          <w:t>RTP packet</w:t>
        </w:r>
        <w:r>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t>.</w:t>
        </w:r>
        <w:r>
          <w:br/>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t xml:space="preserve"> is received,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t>.</w:t>
        </w:r>
      </w:ins>
    </w:p>
    <w:p w14:paraId="2990F1F9" w14:textId="77777777" w:rsidR="005E523B" w:rsidRPr="00E412AF" w:rsidRDefault="005E523B" w:rsidP="005E523B">
      <w:pPr>
        <w:ind w:left="1418" w:hanging="1418"/>
        <w:rPr>
          <w:ins w:id="516" w:author="Bo Burman" w:date="2019-11-26T17:28:00Z"/>
        </w:rPr>
      </w:pPr>
      <w:ins w:id="517" w:author="Bo Burman" w:date="2019-11-26T17:28:00Z">
        <w:r w:rsidRPr="00E412AF">
          <w:t>Stop condition:</w:t>
        </w:r>
        <w:r w:rsidRPr="00E412AF">
          <w:tab/>
          <w:t>1) RTP packets are sent</w:t>
        </w:r>
        <w:r>
          <w:t xml:space="preserve"> from data injection</w:t>
        </w:r>
        <w:r w:rsidRPr="00E412AF">
          <w:t>.</w:t>
        </w:r>
        <w:r w:rsidRPr="00E412AF">
          <w:br/>
          <w:t xml:space="preserve">2) At least three RTCP packets are sent </w:t>
        </w:r>
        <w:r>
          <w:t xml:space="preserve">from the system under test </w:t>
        </w:r>
        <w:r w:rsidRPr="00E412AF">
          <w:t xml:space="preserve">after the first RTP packet </w:t>
        </w:r>
        <w:r>
          <w:t xml:space="preserve">from data injection </w:t>
        </w:r>
        <w:r w:rsidRPr="00E412AF">
          <w:t>(one or more RTCP packets may be sent before first RTP packet).</w:t>
        </w:r>
      </w:ins>
    </w:p>
    <w:p w14:paraId="389F93DB" w14:textId="77777777" w:rsidR="005E523B" w:rsidRPr="00E412AF" w:rsidRDefault="005E523B" w:rsidP="005E523B">
      <w:pPr>
        <w:ind w:left="1418" w:hanging="1418"/>
        <w:rPr>
          <w:ins w:id="518" w:author="Bo Burman" w:date="2019-11-26T17:28:00Z"/>
        </w:rPr>
      </w:pPr>
      <w:ins w:id="519" w:author="Bo Burman" w:date="2019-11-26T17:28:00Z">
        <w:r w:rsidRPr="00E412AF">
          <w:t>Pass criteria:</w:t>
        </w:r>
        <w:r w:rsidRPr="00E412AF">
          <w:tab/>
        </w:r>
        <w:r>
          <w:t xml:space="preserve">1)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t>.</w:t>
        </w:r>
        <w:r>
          <w:br/>
          <w:t xml:space="preserve">2) </w:t>
        </w:r>
        <m:oMath>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 xml:space="preserve">= </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j</m:t>
                  </m:r>
                </m:lim>
              </m:limLow>
            </m:fName>
            <m:e>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e>
          </m:func>
          <m:r>
            <w:rPr>
              <w:rFonts w:ascii="Cambria Math" w:hAnsi="Cambria Math"/>
            </w:rPr>
            <m:t>for all i∈</m:t>
          </m:r>
          <m:d>
            <m:dPr>
              <m:begChr m:val="["/>
              <m:endChr m:val="]"/>
              <m:ctrlPr>
                <w:rPr>
                  <w:rFonts w:ascii="Cambria Math" w:hAnsi="Cambria Math"/>
                  <w:i/>
                </w:rPr>
              </m:ctrlPr>
            </m:dPr>
            <m:e>
              <m:r>
                <w:rPr>
                  <w:rFonts w:ascii="Cambria Math" w:hAnsi="Cambria Math"/>
                </w:rPr>
                <m:t>2..n</m:t>
              </m:r>
            </m:e>
          </m:d>
          <m:r>
            <w:rPr>
              <w:rFonts w:ascii="Cambria Math" w:hAnsi="Cambria Math"/>
            </w:rPr>
            <m:t xml:space="preserve"> and 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i</m:t>
                  </m:r>
                </m:sub>
              </m:sSub>
            </m:e>
          </m:d>
        </m:oMath>
        <w:r>
          <w:t>.</w:t>
        </w:r>
      </w:ins>
    </w:p>
    <w:p w14:paraId="5CF80D73" w14:textId="77777777" w:rsidR="005E523B" w:rsidRDefault="005E523B" w:rsidP="005E523B">
      <w:pPr>
        <w:ind w:left="1418" w:hanging="1418"/>
        <w:rPr>
          <w:ins w:id="520" w:author="Bo Burman" w:date="2019-11-26T17:28:00Z"/>
        </w:rPr>
      </w:pPr>
      <w:ins w:id="521" w:author="Bo Burman" w:date="2019-11-26T17:28:00Z">
        <w:r>
          <w:t>Comments:</w:t>
        </w:r>
        <w:r>
          <w:tab/>
          <w:t>The test result is agnostic to RTP packets being sent by the system under test or not.</w:t>
        </w:r>
      </w:ins>
    </w:p>
    <w:p w14:paraId="56744E9B" w14:textId="5B8BD55F" w:rsidR="00340207" w:rsidRPr="00340207" w:rsidRDefault="00340207" w:rsidP="00340207">
      <w:pPr>
        <w:keepNext/>
        <w:keepLines/>
        <w:spacing w:before="120"/>
        <w:ind w:left="1418" w:hanging="1418"/>
        <w:outlineLvl w:val="3"/>
        <w:rPr>
          <w:rFonts w:ascii="Arial" w:hAnsi="Arial"/>
          <w:sz w:val="24"/>
        </w:rPr>
      </w:pPr>
      <w:r w:rsidRPr="00340207">
        <w:rPr>
          <w:rFonts w:ascii="Arial" w:hAnsi="Arial"/>
          <w:sz w:val="24"/>
        </w:rPr>
        <w:t>6.2.6.1</w:t>
      </w:r>
      <w:ins w:id="522" w:author="Bo Burman" w:date="2019-11-11T13:03:00Z">
        <w:r w:rsidR="00703BD5">
          <w:rPr>
            <w:rFonts w:ascii="Arial" w:hAnsi="Arial"/>
            <w:sz w:val="24"/>
          </w:rPr>
          <w:t>4</w:t>
        </w:r>
      </w:ins>
      <w:del w:id="523" w:author="Bo Burman" w:date="2019-11-05T17:41:00Z">
        <w:r w:rsidRPr="00340207" w:rsidDel="00340207">
          <w:rPr>
            <w:rFonts w:ascii="Arial" w:hAnsi="Arial"/>
            <w:sz w:val="24"/>
          </w:rPr>
          <w:delText>2</w:delText>
        </w:r>
      </w:del>
      <w:r w:rsidRPr="00340207">
        <w:rPr>
          <w:rFonts w:ascii="Arial" w:hAnsi="Arial"/>
          <w:sz w:val="24"/>
        </w:rPr>
        <w:tab/>
        <w:t>Interarrival Jitter Test</w:t>
      </w:r>
      <w:bookmarkEnd w:id="486"/>
    </w:p>
    <w:p w14:paraId="46F87C6E" w14:textId="183826DB" w:rsidR="00340207" w:rsidRPr="00340207" w:rsidDel="00B77CA5" w:rsidRDefault="00340207" w:rsidP="00340207">
      <w:pPr>
        <w:keepLines/>
        <w:ind w:left="1135" w:hanging="851"/>
        <w:rPr>
          <w:del w:id="524" w:author="Bo Burman" w:date="2019-11-26T17:22:00Z"/>
          <w:color w:val="FF0000"/>
        </w:rPr>
      </w:pPr>
      <w:del w:id="525" w:author="Bo Burman" w:date="2019-11-26T17:22:00Z">
        <w:r w:rsidRPr="00340207" w:rsidDel="00B77CA5">
          <w:rPr>
            <w:color w:val="FF0000"/>
          </w:rPr>
          <w:delText>[Editor’s note: Must match received RTP but it is unclear how to construct suitable data injection, or how to define a suitable tolerance. One case to test is without jitter.]</w:delText>
        </w:r>
      </w:del>
    </w:p>
    <w:p w14:paraId="131EA70A" w14:textId="64F2EE84" w:rsidR="005E523B" w:rsidRPr="00E412AF" w:rsidRDefault="005E523B" w:rsidP="005E523B">
      <w:pPr>
        <w:ind w:left="1418" w:hanging="1418"/>
        <w:rPr>
          <w:ins w:id="526" w:author="Bo Burman" w:date="2019-11-26T17:28:00Z"/>
        </w:rPr>
      </w:pPr>
      <w:bookmarkStart w:id="527" w:name="_Toc22861960"/>
      <w:ins w:id="528" w:author="Bo Burman" w:date="2019-11-26T17:28:00Z">
        <w:r w:rsidRPr="00E412AF">
          <w:t>Purpose:</w:t>
        </w:r>
        <w:r w:rsidRPr="00E412AF">
          <w:tab/>
        </w:r>
        <w:r>
          <w:t xml:space="preserve">Test </w:t>
        </w:r>
      </w:ins>
      <w:ins w:id="529" w:author="Bo Burman" w:date="2019-11-28T12:21:00Z">
        <w:r w:rsidR="00AD78D7">
          <w:t>if</w:t>
        </w:r>
      </w:ins>
      <w:ins w:id="530" w:author="Bo Burman" w:date="2019-11-26T17:28:00Z">
        <w:r>
          <w:t xml:space="preserve"> the "interarrival jitter" field</w:t>
        </w:r>
        <w:r w:rsidRPr="0017656F">
          <w:t xml:space="preserve"> </w:t>
        </w:r>
        <w:r>
          <w:t>in the receiver report, as described by RTP [2] section 6.4.1, is consistent with received RTP packets</w:t>
        </w:r>
        <w:r w:rsidRPr="00E412AF">
          <w:rPr>
            <w:i/>
          </w:rPr>
          <w:t>.</w:t>
        </w:r>
      </w:ins>
    </w:p>
    <w:p w14:paraId="19FAE441" w14:textId="77777777" w:rsidR="005E523B" w:rsidRPr="00E412AF" w:rsidRDefault="005E523B" w:rsidP="005E523B">
      <w:pPr>
        <w:ind w:left="1418" w:hanging="1418"/>
        <w:rPr>
          <w:ins w:id="531" w:author="Bo Burman" w:date="2019-11-26T17:28:00Z"/>
        </w:rPr>
      </w:pPr>
      <w:ins w:id="532" w:author="Bo Burman" w:date="2019-11-26T17:28:00Z">
        <w:r w:rsidRPr="00E412AF">
          <w:t>Status:</w:t>
        </w:r>
        <w:r w:rsidRPr="00E412AF">
          <w:tab/>
        </w:r>
        <w:r>
          <w:t xml:space="preserve">Conditionally </w:t>
        </w:r>
        <w:r w:rsidRPr="00E412AF">
          <w:t>Mandatory</w:t>
        </w:r>
        <w:r>
          <w:t xml:space="preserve"> (Precondition 3)</w:t>
        </w:r>
      </w:ins>
    </w:p>
    <w:p w14:paraId="49135F3D" w14:textId="77777777" w:rsidR="005E523B" w:rsidRPr="00E412AF" w:rsidRDefault="005E523B" w:rsidP="005E523B">
      <w:pPr>
        <w:ind w:left="1418" w:hanging="1418"/>
        <w:rPr>
          <w:ins w:id="533" w:author="Bo Burman" w:date="2019-11-26T17:28:00Z"/>
        </w:rPr>
      </w:pPr>
      <w:ins w:id="534" w:author="Bo Burman" w:date="2019-11-26T17:28:00Z">
        <w:r w:rsidRPr="00E412AF">
          <w:t>Preconditions:</w:t>
        </w:r>
        <w:r w:rsidRPr="00E412AF">
          <w:tab/>
          <w:t>1) The system under test has passed test</w:t>
        </w:r>
        <w:r>
          <w:t>s</w:t>
        </w:r>
        <w:r w:rsidRPr="00E412AF">
          <w:t xml:space="preserve"> </w:t>
        </w:r>
        <w:r w:rsidRPr="00E412AF">
          <w:rPr>
            <w:highlight w:val="cyan"/>
          </w:rPr>
          <w:t>6.2.</w:t>
        </w:r>
        <w:r>
          <w:rPr>
            <w:highlight w:val="cyan"/>
          </w:rPr>
          <w:t>4</w:t>
        </w:r>
        <w:r w:rsidRPr="00E412AF">
          <w:rPr>
            <w:highlight w:val="cyan"/>
          </w:rPr>
          <w:t>.</w:t>
        </w:r>
        <w:r>
          <w:rPr>
            <w:highlight w:val="cyan"/>
          </w:rPr>
          <w:t>2</w:t>
        </w:r>
        <w:r>
          <w:t xml:space="preserve">, </w:t>
        </w:r>
        <w:r w:rsidRPr="00E412AF">
          <w:rPr>
            <w:highlight w:val="cyan"/>
          </w:rPr>
          <w:t>6.2.</w:t>
        </w:r>
        <w:r>
          <w:rPr>
            <w:highlight w:val="cyan"/>
          </w:rPr>
          <w:t>4</w:t>
        </w:r>
        <w:r w:rsidRPr="00E412AF">
          <w:rPr>
            <w:highlight w:val="cyan"/>
          </w:rPr>
          <w:t>.</w:t>
        </w:r>
        <w:r>
          <w:rPr>
            <w:highlight w:val="cyan"/>
          </w:rPr>
          <w:t>4</w:t>
        </w:r>
        <w:r>
          <w:t xml:space="preserve">, and </w:t>
        </w:r>
        <w:r w:rsidRPr="00E412AF">
          <w:rPr>
            <w:highlight w:val="cyan"/>
          </w:rPr>
          <w:t>6.2.</w:t>
        </w:r>
        <w:r>
          <w:rPr>
            <w:highlight w:val="cyan"/>
          </w:rPr>
          <w:t>6</w:t>
        </w:r>
        <w:r w:rsidRPr="00E412AF">
          <w:rPr>
            <w:highlight w:val="cyan"/>
          </w:rPr>
          <w:t>.</w:t>
        </w:r>
        <w:r>
          <w:rPr>
            <w:highlight w:val="cyan"/>
          </w:rPr>
          <w:t>1</w:t>
        </w:r>
        <w:r>
          <w:t>.</w:t>
        </w:r>
        <w:r w:rsidRPr="00E412AF">
          <w:br/>
          <w:t xml:space="preserve">2) </w:t>
        </w:r>
        <w:r>
          <w:t>The system under test is pre-configured to receive RTP packets during the test session, e.g. set as send-receive or receive-only</w:t>
        </w:r>
        <w:r w:rsidRPr="00E412AF">
          <w:t>.</w:t>
        </w:r>
        <w:r>
          <w:br/>
          <w:t>3) Data injection is set to send a single RTP stream (one SSRC) that is subjected to delay variations according to delay and loss profiles from TS 26.132 [11] Annex E.3.</w:t>
        </w:r>
      </w:ins>
    </w:p>
    <w:p w14:paraId="073987E5" w14:textId="77777777" w:rsidR="005E523B" w:rsidRPr="000E0013" w:rsidRDefault="005E523B" w:rsidP="005E523B">
      <w:pPr>
        <w:ind w:left="1418" w:hanging="1418"/>
        <w:rPr>
          <w:ins w:id="535" w:author="Bo Burman" w:date="2019-11-26T17:28:00Z"/>
          <w:lang w:val="en-US"/>
        </w:rPr>
      </w:pPr>
      <w:ins w:id="536" w:author="Bo Burman" w:date="2019-11-26T17:28:00Z">
        <w:r w:rsidRPr="00E412AF">
          <w:t>Test procedure:</w:t>
        </w:r>
        <w:r w:rsidRPr="00E412AF">
          <w:tab/>
          <w:t xml:space="preserve">1) Observe the system under test </w:t>
        </w:r>
        <w:r>
          <w:t xml:space="preserve">and data injection </w:t>
        </w:r>
        <w:r w:rsidRPr="00E412AF">
          <w:t>output.</w:t>
        </w:r>
        <w:r>
          <w:br/>
          <w:t>2) Retrieve RTP Time Stamp rate information (</w:t>
        </w:r>
        <m:oMath>
          <m:r>
            <w:rPr>
              <w:rFonts w:ascii="Cambria Math" w:hAnsi="Cambria Math"/>
            </w:rPr>
            <m:t>S</m:t>
          </m:r>
        </m:oMath>
        <w:r>
          <w:t>), e.g. from "</w:t>
        </w:r>
        <w:r w:rsidRPr="00E3757A">
          <w:t>&lt;clock rate&gt;</w:t>
        </w:r>
        <w:r>
          <w:t>" on the SDP "a=</w:t>
        </w:r>
        <w:proofErr w:type="spellStart"/>
        <w:r>
          <w:t>rtpmap</w:t>
        </w:r>
        <w:proofErr w:type="spellEnd"/>
        <w:r w:rsidRPr="00E3757A">
          <w:t>:&lt;payload type&gt; &lt;encoding name&gt;/&lt;clock rate&gt;</w:t>
        </w:r>
        <w:r>
          <w:t>" line, applicable for the RTP stream that the RTCP packets are associated with.</w:t>
        </w:r>
        <w:r>
          <w:br/>
          <w:t xml:space="preserve">3) For each delay and loss profile </w:t>
        </w:r>
        <m:oMath>
          <m:r>
            <w:rPr>
              <w:rFonts w:ascii="Cambria Math" w:hAnsi="Cambria Math"/>
            </w:rPr>
            <m:t>k</m:t>
          </m:r>
        </m:oMath>
        <w:r>
          <w:t xml:space="preserve"> from dly_profile_20msDRX_10pctBLER_e2e and dly_profile_20msDRX_10pctBLER_ue1_to_eNB2 in TS 26.131 [11] Annex E.3, repeat the following steps:</w:t>
        </w:r>
        <w:r>
          <w:br/>
          <w:t>4) Start data injection sending RTP packets subjected to delay variations according to the delay and loss profile.</w:t>
        </w:r>
        <w:r>
          <w:br/>
          <w:t>5)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m:t>
              </m:r>
            </m:sub>
          </m:sSub>
        </m:oMath>
        <w:r>
          <w:t>) and "interarrival jitter" (</w:t>
        </w:r>
        <m:oMath>
          <m:sSub>
            <m:sSubPr>
              <m:ctrlPr>
                <w:rPr>
                  <w:rFonts w:ascii="Cambria Math" w:hAnsi="Cambria Math"/>
                  <w:i/>
                  <w:vertAlign w:val="subscript"/>
                </w:rPr>
              </m:ctrlPr>
            </m:sSubPr>
            <m:e>
              <m:r>
                <w:rPr>
                  <w:rFonts w:ascii="Cambria Math" w:hAnsi="Cambria Math"/>
                  <w:vertAlign w:val="subscript"/>
                </w:rPr>
                <m:t>j</m:t>
              </m:r>
            </m:e>
            <m:sub>
              <m:r>
                <w:rPr>
                  <w:rFonts w:ascii="Cambria Math" w:hAnsi="Cambria Math"/>
                  <w:vertAlign w:val="subscript"/>
                </w:rPr>
                <m:t>k,i</m:t>
              </m:r>
            </m:sub>
          </m:sSub>
        </m:oMath>
        <w:r>
          <w:t>) field in the report block of each RTCP packet</w:t>
        </w:r>
        <w:r w:rsidRPr="00FB199E">
          <w:t xml:space="preserve"> </w:t>
        </w:r>
        <w:r>
          <w:t>sent from the system under test.</w:t>
        </w:r>
        <w:r>
          <w:br/>
          <w:t>6</w:t>
        </w:r>
        <w:r w:rsidRPr="00E412AF">
          <w:t>) Count the number of RTCP packets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E412AF">
          <w:t>) sent from the system under test.</w:t>
        </w:r>
        <w:r>
          <w:br/>
          <w:t>7</w:t>
        </w:r>
        <w:r w:rsidRPr="00E76C17">
          <w:t xml:space="preserve">) Count </w:t>
        </w:r>
        <w:r>
          <w:t>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k,i</m:t>
              </m:r>
            </m:sub>
          </m:sSub>
        </m:oMath>
        <w:r>
          <w:t>)</w:t>
        </w:r>
        <w:r w:rsidRPr="00E76C17">
          <w:t xml:space="preserve"> </w:t>
        </w:r>
        <w:r>
          <w:t xml:space="preserve">sent from data injection </w:t>
        </w:r>
        <w:r w:rsidRPr="00E76C17">
          <w:t xml:space="preserve">between each pair </w:t>
        </w:r>
        <m:oMath>
          <m:d>
            <m:dPr>
              <m:begChr m:val="{"/>
              <m:endChr m:val="}"/>
              <m:ctrlPr>
                <w:rPr>
                  <w:rFonts w:ascii="Cambria Math" w:hAnsi="Cambria Math"/>
                  <w:i/>
                </w:rPr>
              </m:ctrlPr>
            </m:dPr>
            <m:e>
              <m:r>
                <w:rPr>
                  <w:rFonts w:ascii="Cambria Math" w:hAnsi="Cambria Math"/>
                </w:rPr>
                <m:t>i-1, i</m:t>
              </m:r>
            </m:e>
          </m:d>
        </m:oMath>
        <w:r w:rsidRPr="00E76C17">
          <w:t xml:space="preserve"> of subsequent RTCP packets</w:t>
        </w:r>
        <w:r w:rsidRPr="008E384B">
          <w:t xml:space="preserve"> </w:t>
        </w:r>
        <w:r w:rsidRPr="00E76C17">
          <w:t>sent from the system under test</w:t>
        </w:r>
        <w:r>
          <w:t>.</w:t>
        </w:r>
        <w:r>
          <w:br/>
          <w:t xml:space="preserve">8) Note </w:t>
        </w:r>
        <w:r w:rsidRPr="00E412AF">
          <w:t>the</w:t>
        </w:r>
        <w:r>
          <w:t xml:space="preserve"> reception time</w:t>
        </w:r>
        <w:r w:rsidRPr="00E412AF">
          <w:t xml:space="preserve"> </w:t>
        </w:r>
        <w:r>
          <w:t>(</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k,i,j</m:t>
              </m:r>
            </m:sub>
          </m:sSub>
        </m:oMath>
        <w:r>
          <w:t xml:space="preserve">) and </w:t>
        </w:r>
        <w:r w:rsidRPr="00E412AF">
          <w:t>"</w:t>
        </w:r>
        <w:r>
          <w:t>timestamp</w:t>
        </w:r>
        <w:r w:rsidRPr="00E412AF">
          <w:t>" field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m:t>
              </m:r>
            </m:sub>
          </m:sSub>
        </m:oMath>
        <w:r w:rsidRPr="00E412AF">
          <w:t xml:space="preserve">) </w:t>
        </w:r>
        <w:r w:rsidRPr="00E76C17">
          <w:t xml:space="preserve">of </w:t>
        </w:r>
        <w:r>
          <w:t xml:space="preserve">each </w:t>
        </w:r>
        <w:r w:rsidRPr="00E76C17">
          <w:t>RTP packet</w:t>
        </w:r>
        <w:r>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k,i</m:t>
                  </m:r>
                </m:sub>
              </m:sSub>
            </m:e>
          </m:d>
        </m:oMath>
        <w:r>
          <w:t>.</w:t>
        </w:r>
        <w:r>
          <w:br/>
          <w:t xml:space="preserve">9) Calculate the arrival time </w:t>
        </w:r>
        <m:oMath>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k,1,1</m:t>
              </m:r>
            </m:sub>
          </m:sSub>
          <m:r>
            <w:rPr>
              <w:rFonts w:ascii="Cambria Math" w:hAnsi="Cambria Math"/>
              <w:vertAlign w:val="subscript"/>
            </w:rPr>
            <m:t>+</m:t>
          </m:r>
          <m:f>
            <m:fPr>
              <m:type m:val="skw"/>
              <m:ctrlPr>
                <w:rPr>
                  <w:rFonts w:ascii="Cambria Math" w:hAnsi="Cambria Math"/>
                  <w:i/>
                  <w:vertAlign w:val="subscript"/>
                </w:rPr>
              </m:ctrlPr>
            </m:fPr>
            <m:num>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k,1,1</m:t>
                      </m:r>
                    </m:sub>
                  </m:sSub>
                </m:e>
              </m:d>
            </m:num>
            <m:den>
              <m:r>
                <w:rPr>
                  <w:rFonts w:ascii="Cambria Math" w:hAnsi="Cambria Math"/>
                  <w:vertAlign w:val="subscript"/>
                </w:rPr>
                <m:t>S</m:t>
              </m:r>
            </m:den>
          </m:f>
        </m:oMath>
        <w:r w:rsidRPr="00765129">
          <w:t xml:space="preserve"> </w:t>
        </w:r>
        <w:r>
          <w:t xml:space="preserve">in timestamp units </w:t>
        </w:r>
        <w:r w:rsidRPr="00E76C17">
          <w:t xml:space="preserve">of </w:t>
        </w:r>
        <w:r>
          <w:t xml:space="preserve">each </w:t>
        </w:r>
        <w:r w:rsidRPr="00E76C17">
          <w:t>RTP packet</w:t>
        </w:r>
        <w:r>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k,i</m:t>
                  </m:r>
                </m:sub>
              </m:sSub>
            </m:e>
          </m:d>
        </m:oMath>
        <w:r>
          <w:t xml:space="preserve">, and where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k,1,1</m:t>
              </m:r>
            </m:sub>
          </m:sSub>
        </m:oMath>
        <w:r>
          <w:t xml:space="preserve"> is the reception time of the first received RTP packet with timestamp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k,1,1</m:t>
              </m:r>
            </m:sub>
          </m:sSub>
        </m:oMath>
        <w:r>
          <w:t>.</w:t>
        </w:r>
        <w:r>
          <w:br/>
          <w:t xml:space="preserve">10) Calculate the difference in packet spacing </w:t>
        </w:r>
        <m:oMath>
          <m:sSub>
            <m:sSubPr>
              <m:ctrlPr>
                <w:rPr>
                  <w:rFonts w:ascii="Cambria Math" w:hAnsi="Cambria Math"/>
                  <w:i/>
                  <w:vertAlign w:val="subscript"/>
                </w:rPr>
              </m:ctrlPr>
            </m:sSubPr>
            <m:e>
              <m:r>
                <w:rPr>
                  <w:rFonts w:ascii="Cambria Math" w:hAnsi="Cambria Math"/>
                  <w:vertAlign w:val="subscript"/>
                </w:rPr>
                <m:t>D</m:t>
              </m:r>
            </m:e>
            <m:sub>
              <m:r>
                <w:rPr>
                  <w:rFonts w:ascii="Cambria Math" w:hAnsi="Cambria Math"/>
                  <w:vertAlign w:val="subscript"/>
                </w:rPr>
                <m:t>k,i,j</m:t>
              </m:r>
            </m:sub>
          </m:sSub>
          <m:r>
            <w:rPr>
              <w:rFonts w:ascii="Cambria Math" w:hAnsi="Cambria Math"/>
              <w:vertAlign w:val="subscript"/>
            </w:rPr>
            <m:t>=</m:t>
          </m:r>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m:t>
                  </m:r>
                </m:sub>
              </m:sSub>
            </m:e>
          </m:d>
          <m:r>
            <w:rPr>
              <w:rFonts w:ascii="Cambria Math" w:hAnsi="Cambria Math"/>
              <w:vertAlign w:val="subscript"/>
            </w:rPr>
            <m:t>-</m:t>
          </m:r>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k,i,j-1</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k,i,j-1</m:t>
                  </m:r>
                </m:sub>
              </m:sSub>
            </m:e>
          </m:d>
        </m:oMath>
        <w:r>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3414C1">
          <w:t>.</w:t>
        </w:r>
        <w:r>
          <w:br/>
          <w:t xml:space="preserve">11) Calculate (not using integer arithmetic) the filtered packet jitter </w:t>
        </w:r>
        <m:oMath>
          <m:sSub>
            <m:sSubPr>
              <m:ctrlPr>
                <w:rPr>
                  <w:rFonts w:ascii="Cambria Math" w:hAnsi="Cambria Math"/>
                  <w:i/>
                </w:rPr>
              </m:ctrlPr>
            </m:sSubPr>
            <m:e>
              <m:r>
                <w:rPr>
                  <w:rFonts w:ascii="Cambria Math" w:hAnsi="Cambria Math"/>
                </w:rPr>
                <m:t>J</m:t>
              </m:r>
            </m:e>
            <m:sub>
              <m:r>
                <w:rPr>
                  <w:rFonts w:ascii="Cambria Math" w:hAnsi="Cambria Math"/>
                </w:rPr>
                <m:t>k,i</m:t>
              </m:r>
            </m:sub>
          </m:sSub>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P</m:t>
                  </m:r>
                </m:e>
                <m:sub>
                  <m:r>
                    <w:rPr>
                      <w:rFonts w:ascii="Cambria Math" w:hAnsi="Cambria Math"/>
                    </w:rPr>
                    <m:t>k,i</m:t>
                  </m:r>
                </m:sub>
              </m:sSub>
            </m:sup>
            <m:e>
              <m:sSub>
                <m:sSubPr>
                  <m:ctrlPr>
                    <w:rPr>
                      <w:rFonts w:ascii="Cambria Math" w:hAnsi="Cambria Math"/>
                      <w:i/>
                    </w:rPr>
                  </m:ctrlPr>
                </m:sSubPr>
                <m:e>
                  <m:r>
                    <w:rPr>
                      <w:rFonts w:ascii="Cambria Math" w:hAnsi="Cambria Math"/>
                    </w:rPr>
                    <m:t>s</m:t>
                  </m:r>
                </m:e>
                <m:sub>
                  <m:r>
                    <w:rPr>
                      <w:rFonts w:ascii="Cambria Math" w:hAnsi="Cambria Math"/>
                    </w:rPr>
                    <m:t>j</m:t>
                  </m:r>
                </m:sub>
              </m:sSub>
            </m:e>
          </m:nary>
        </m:oMath>
        <w:r>
          <w:t xml:space="preserve">, where </w:t>
        </w:r>
        <m:oMath>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f>
            <m:fPr>
              <m:type m:val="skw"/>
              <m:ctrlPr>
                <w:rPr>
                  <w:rFonts w:ascii="Cambria Math" w:hAnsi="Cambria Math"/>
                  <w:i/>
                </w:rPr>
              </m:ctrlPr>
            </m:fPr>
            <m:num>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k,i,j</m:t>
                          </m:r>
                        </m:sub>
                      </m:sSub>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j-1</m:t>
                      </m:r>
                    </m:sub>
                  </m:sSub>
                </m:e>
              </m:d>
            </m:num>
            <m:den>
              <m:r>
                <w:rPr>
                  <w:rFonts w:ascii="Cambria Math" w:hAnsi="Cambria Math"/>
                </w:rPr>
                <m:t>16</m:t>
              </m:r>
            </m:den>
          </m:f>
        </m:oMath>
        <w:r>
          <w:t xml:space="preserve">, with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k,i-1</m:t>
              </m:r>
            </m:sub>
          </m:sSub>
        </m:oMath>
        <w:r>
          <w:t xml:space="preserve">, where </w:t>
        </w:r>
        <m:oMath>
          <m:sSub>
            <m:sSubPr>
              <m:ctrlPr>
                <w:rPr>
                  <w:rFonts w:ascii="Cambria Math" w:hAnsi="Cambria Math"/>
                  <w:i/>
                </w:rPr>
              </m:ctrlPr>
            </m:sSubPr>
            <m:e>
              <m:r>
                <w:rPr>
                  <w:rFonts w:ascii="Cambria Math" w:hAnsi="Cambria Math"/>
                </w:rPr>
                <m:t>J</m:t>
              </m:r>
            </m:e>
            <m:sub>
              <m:r>
                <w:rPr>
                  <w:rFonts w:ascii="Cambria Math" w:hAnsi="Cambria Math"/>
                </w:rPr>
                <m:t>k,i-1</m:t>
              </m:r>
            </m:sub>
          </m:sSub>
        </m:oMath>
        <w:r>
          <w:t xml:space="preserve"> corresponds to the filtered packet jitter reported in </w:t>
        </w:r>
        <w:r>
          <w:lastRenderedPageBreak/>
          <w:t xml:space="preserve">previous RTCP packet, and </w:t>
        </w:r>
        <m:oMath>
          <m:sSub>
            <m:sSubPr>
              <m:ctrlPr>
                <w:rPr>
                  <w:rFonts w:ascii="Cambria Math" w:hAnsi="Cambria Math"/>
                  <w:i/>
                </w:rPr>
              </m:ctrlPr>
            </m:sSubPr>
            <m:e>
              <m:r>
                <w:rPr>
                  <w:rFonts w:ascii="Cambria Math" w:hAnsi="Cambria Math"/>
                </w:rPr>
                <m:t>J</m:t>
              </m:r>
            </m:e>
            <m:sub>
              <m:r>
                <w:rPr>
                  <w:rFonts w:ascii="Cambria Math" w:hAnsi="Cambria Math"/>
                </w:rPr>
                <m:t>k,1</m:t>
              </m:r>
            </m:sub>
          </m:sSub>
          <m:r>
            <w:rPr>
              <w:rFonts w:ascii="Cambria Math" w:hAnsi="Cambria Math"/>
            </w:rPr>
            <m:t>=0</m:t>
          </m:r>
        </m:oMath>
        <w:r>
          <w:t>.</w:t>
        </w:r>
        <w:r>
          <w:br/>
          <w:t xml:space="preserve">12) When there are no more delay and loss profile data to apply to RTP packets, stop sending RTP packets to avoid further impact to </w:t>
        </w:r>
        <m:oMath>
          <m:sSub>
            <m:sSubPr>
              <m:ctrlPr>
                <w:rPr>
                  <w:rFonts w:ascii="Cambria Math" w:hAnsi="Cambria Math"/>
                  <w:i/>
                  <w:vertAlign w:val="subscript"/>
                </w:rPr>
              </m:ctrlPr>
            </m:sSubPr>
            <m:e>
              <m:r>
                <w:rPr>
                  <w:rFonts w:ascii="Cambria Math" w:hAnsi="Cambria Math"/>
                  <w:vertAlign w:val="subscript"/>
                </w:rPr>
                <m:t>J</m:t>
              </m:r>
            </m:e>
            <m:sub>
              <m:r>
                <w:rPr>
                  <w:rFonts w:ascii="Cambria Math" w:hAnsi="Cambria Math"/>
                  <w:vertAlign w:val="subscript"/>
                </w:rPr>
                <m:t>k,i</m:t>
              </m:r>
            </m:sub>
          </m:sSub>
        </m:oMath>
        <w:r>
          <w:t>.</w:t>
        </w:r>
      </w:ins>
    </w:p>
    <w:p w14:paraId="451F22C6" w14:textId="77777777" w:rsidR="005E523B" w:rsidRPr="00E412AF" w:rsidRDefault="005E523B" w:rsidP="005E523B">
      <w:pPr>
        <w:ind w:left="1418" w:hanging="1418"/>
        <w:rPr>
          <w:ins w:id="537" w:author="Bo Burman" w:date="2019-11-26T17:28:00Z"/>
        </w:rPr>
      </w:pPr>
      <w:ins w:id="538" w:author="Bo Burman" w:date="2019-11-26T17:28:00Z">
        <w:r w:rsidRPr="00E412AF">
          <w:t>Stop condition:</w:t>
        </w:r>
        <w:r w:rsidRPr="00E412AF">
          <w:tab/>
          <w:t>1) RTP packets are sent</w:t>
        </w:r>
        <w:r>
          <w:t xml:space="preserve"> from data injection</w:t>
        </w:r>
        <w:r w:rsidRPr="00E412AF">
          <w:t>.</w:t>
        </w:r>
        <w:r w:rsidRPr="00E412AF">
          <w:br/>
          <w:t xml:space="preserve">2) At least </w:t>
        </w:r>
        <w:r>
          <w:t>one</w:t>
        </w:r>
        <w:r w:rsidRPr="00E412AF">
          <w:t xml:space="preserve"> RTCP packet </w:t>
        </w:r>
        <w:r>
          <w:t xml:space="preserve">is </w:t>
        </w:r>
        <w:r w:rsidRPr="00E412AF">
          <w:t xml:space="preserve">sent </w:t>
        </w:r>
        <w:r>
          <w:t xml:space="preserve">from the system under test </w:t>
        </w:r>
        <w:r w:rsidRPr="00E412AF">
          <w:t xml:space="preserve">after the </w:t>
        </w:r>
        <w:r>
          <w:t xml:space="preserve">last </w:t>
        </w:r>
        <w:r w:rsidRPr="00E412AF">
          <w:t xml:space="preserve">RTP packet </w:t>
        </w:r>
        <w:r>
          <w:t>from data injection, for each delay and loss profile</w:t>
        </w:r>
        <w:r w:rsidRPr="00E412AF">
          <w:t>.</w:t>
        </w:r>
      </w:ins>
    </w:p>
    <w:p w14:paraId="5685E3D0" w14:textId="77777777" w:rsidR="005E523B" w:rsidRDefault="005E523B" w:rsidP="005E523B">
      <w:pPr>
        <w:ind w:left="1418" w:hanging="1418"/>
        <w:rPr>
          <w:ins w:id="539" w:author="Bo Burman" w:date="2019-11-26T17:28:00Z"/>
        </w:rPr>
      </w:pPr>
      <w:ins w:id="540" w:author="Bo Burman" w:date="2019-11-26T17:28:00Z">
        <w:r w:rsidRPr="00E412AF">
          <w:t>Pass criteria:</w:t>
        </w:r>
        <w:r w:rsidRPr="00E412AF">
          <w:tab/>
        </w:r>
        <m:oMath>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e>
          </m:d>
        </m:oMath>
        <w:r>
          <w:t xml:space="preserve">, for all </w:t>
        </w:r>
        <m:oMath>
          <m:r>
            <w:rPr>
              <w:rFonts w:ascii="Cambria Math" w:hAnsi="Cambria Math"/>
            </w:rPr>
            <m:t>k</m:t>
          </m:r>
        </m:oMath>
        <w:r>
          <w:t>, where expected, nominal values based only on delay and loss profile content, excluding any data injection implementation impact, are (for information):</w:t>
        </w:r>
      </w:ins>
    </w:p>
    <w:tbl>
      <w:tblPr>
        <w:tblStyle w:val="TableGridLight"/>
        <w:tblW w:w="7699" w:type="dxa"/>
        <w:tblInd w:w="1413" w:type="dxa"/>
        <w:tblLook w:val="04A0" w:firstRow="1" w:lastRow="0" w:firstColumn="1" w:lastColumn="0" w:noHBand="0" w:noVBand="1"/>
      </w:tblPr>
      <w:tblGrid>
        <w:gridCol w:w="4327"/>
        <w:gridCol w:w="333"/>
        <w:gridCol w:w="616"/>
        <w:gridCol w:w="1103"/>
        <w:gridCol w:w="1320"/>
      </w:tblGrid>
      <w:tr w:rsidR="005E523B" w:rsidRPr="00A547B9" w14:paraId="18725AB3" w14:textId="77777777" w:rsidTr="00EB7183">
        <w:trPr>
          <w:ins w:id="541" w:author="Bo Burman" w:date="2019-11-26T17:28:00Z"/>
        </w:trPr>
        <w:tc>
          <w:tcPr>
            <w:tcW w:w="4327" w:type="dxa"/>
          </w:tcPr>
          <w:p w14:paraId="69819341" w14:textId="77777777" w:rsidR="005E523B" w:rsidRPr="00A547B9" w:rsidRDefault="005E523B" w:rsidP="00EB7183">
            <w:pPr>
              <w:jc w:val="center"/>
              <w:rPr>
                <w:ins w:id="542" w:author="Bo Burman" w:date="2019-11-26T17:28:00Z"/>
              </w:rPr>
            </w:pPr>
            <w:ins w:id="543" w:author="Bo Burman" w:date="2019-11-26T17:28:00Z">
              <w:r w:rsidRPr="00A547B9">
                <w:t>Delay and loss profile</w:t>
              </w:r>
            </w:ins>
          </w:p>
        </w:tc>
        <w:tc>
          <w:tcPr>
            <w:tcW w:w="333" w:type="dxa"/>
          </w:tcPr>
          <w:p w14:paraId="2AFB05A6" w14:textId="77777777" w:rsidR="005E523B" w:rsidRPr="00A547B9" w:rsidRDefault="005E523B" w:rsidP="00EB7183">
            <w:pPr>
              <w:jc w:val="center"/>
              <w:rPr>
                <w:ins w:id="544" w:author="Bo Burman" w:date="2019-11-26T17:28:00Z"/>
              </w:rPr>
            </w:pPr>
            <m:oMathPara>
              <m:oMath>
                <m:r>
                  <w:ins w:id="545" w:author="Bo Burman" w:date="2019-11-26T17:28:00Z">
                    <w:rPr>
                      <w:rFonts w:ascii="Cambria Math" w:hAnsi="Cambria Math"/>
                    </w:rPr>
                    <m:t>k</m:t>
                  </w:ins>
                </m:r>
              </m:oMath>
            </m:oMathPara>
          </w:p>
        </w:tc>
        <w:tc>
          <w:tcPr>
            <w:tcW w:w="616" w:type="dxa"/>
          </w:tcPr>
          <w:p w14:paraId="7B146D65" w14:textId="77777777" w:rsidR="005E523B" w:rsidRPr="000856E3" w:rsidRDefault="008D2278" w:rsidP="00EB7183">
            <w:pPr>
              <w:jc w:val="center"/>
              <w:rPr>
                <w:ins w:id="546" w:author="Bo Burman" w:date="2019-11-26T17:28:00Z"/>
                <w:rFonts w:ascii="Arial" w:hAnsi="Arial"/>
              </w:rPr>
            </w:pPr>
            <m:oMathPara>
              <m:oMath>
                <m:sSub>
                  <m:sSubPr>
                    <m:ctrlPr>
                      <w:ins w:id="547" w:author="Bo Burman" w:date="2019-11-26T17:28:00Z">
                        <w:rPr>
                          <w:rFonts w:ascii="Cambria Math" w:hAnsi="Cambria Math"/>
                          <w:i/>
                        </w:rPr>
                      </w:ins>
                    </m:ctrlPr>
                  </m:sSubPr>
                  <m:e>
                    <m:r>
                      <w:ins w:id="548" w:author="Bo Burman" w:date="2019-11-26T17:28:00Z">
                        <w:rPr>
                          <w:rFonts w:ascii="Cambria Math" w:hAnsi="Cambria Math"/>
                        </w:rPr>
                        <m:t>n</m:t>
                      </w:ins>
                    </m:r>
                  </m:e>
                  <m:sub>
                    <m:r>
                      <w:ins w:id="549" w:author="Bo Burman" w:date="2019-11-26T17:28:00Z">
                        <w:rPr>
                          <w:rFonts w:ascii="Cambria Math" w:hAnsi="Cambria Math"/>
                        </w:rPr>
                        <m:t>k</m:t>
                      </w:ins>
                    </m:r>
                  </m:sub>
                </m:sSub>
              </m:oMath>
            </m:oMathPara>
          </w:p>
        </w:tc>
        <w:tc>
          <w:tcPr>
            <w:tcW w:w="1103" w:type="dxa"/>
          </w:tcPr>
          <w:p w14:paraId="59B5AF74" w14:textId="77777777" w:rsidR="005E523B" w:rsidRPr="00A547B9" w:rsidRDefault="008D2278" w:rsidP="00EB7183">
            <w:pPr>
              <w:jc w:val="center"/>
              <w:rPr>
                <w:ins w:id="550" w:author="Bo Burman" w:date="2019-11-26T17:28:00Z"/>
              </w:rPr>
            </w:pPr>
            <m:oMathPara>
              <m:oMath>
                <m:d>
                  <m:dPr>
                    <m:begChr m:val="⌊"/>
                    <m:endChr m:val="⌋"/>
                    <m:ctrlPr>
                      <w:ins w:id="551" w:author="Bo Burman" w:date="2019-11-26T17:28:00Z">
                        <w:rPr>
                          <w:rFonts w:ascii="Cambria Math" w:hAnsi="Cambria Math"/>
                          <w:i/>
                        </w:rPr>
                      </w:ins>
                    </m:ctrlPr>
                  </m:dPr>
                  <m:e>
                    <m:sSub>
                      <m:sSubPr>
                        <m:ctrlPr>
                          <w:ins w:id="552" w:author="Bo Burman" w:date="2019-11-26T17:28:00Z">
                            <w:rPr>
                              <w:rFonts w:ascii="Cambria Math" w:hAnsi="Cambria Math"/>
                              <w:i/>
                            </w:rPr>
                          </w:ins>
                        </m:ctrlPr>
                      </m:sSubPr>
                      <m:e>
                        <m:r>
                          <w:ins w:id="553" w:author="Bo Burman" w:date="2019-11-26T17:28:00Z">
                            <w:rPr>
                              <w:rFonts w:ascii="Cambria Math" w:hAnsi="Cambria Math"/>
                            </w:rPr>
                            <m:t>J</m:t>
                          </w:ins>
                        </m:r>
                      </m:e>
                      <m:sub>
                        <m:r>
                          <w:ins w:id="554" w:author="Bo Burman" w:date="2019-11-26T17:28:00Z">
                            <w:rPr>
                              <w:rFonts w:ascii="Cambria Math" w:hAnsi="Cambria Math"/>
                            </w:rPr>
                            <m:t>k,</m:t>
                          </w:ins>
                        </m:r>
                        <m:sSub>
                          <m:sSubPr>
                            <m:ctrlPr>
                              <w:ins w:id="555" w:author="Bo Burman" w:date="2019-11-26T17:28:00Z">
                                <w:rPr>
                                  <w:rFonts w:ascii="Cambria Math" w:hAnsi="Cambria Math"/>
                                  <w:i/>
                                </w:rPr>
                              </w:ins>
                            </m:ctrlPr>
                          </m:sSubPr>
                          <m:e>
                            <m:r>
                              <w:ins w:id="556" w:author="Bo Burman" w:date="2019-11-26T17:28:00Z">
                                <w:rPr>
                                  <w:rFonts w:ascii="Cambria Math" w:hAnsi="Cambria Math"/>
                                </w:rPr>
                                <m:t>n</m:t>
                              </w:ins>
                            </m:r>
                          </m:e>
                          <m:sub>
                            <m:r>
                              <w:ins w:id="557" w:author="Bo Burman" w:date="2019-11-26T17:28:00Z">
                                <w:rPr>
                                  <w:rFonts w:ascii="Cambria Math" w:hAnsi="Cambria Math"/>
                                </w:rPr>
                                <m:t>k</m:t>
                              </w:ins>
                            </m:r>
                          </m:sub>
                        </m:sSub>
                      </m:sub>
                    </m:sSub>
                  </m:e>
                </m:d>
                <m:r>
                  <w:ins w:id="558" w:author="Bo Burman" w:date="2019-11-26T17:28:00Z">
                    <m:rPr>
                      <m:sty m:val="p"/>
                    </m:rPr>
                    <w:br/>
                  </w:ins>
                </m:r>
              </m:oMath>
              <m:oMath>
                <m:r>
                  <w:ins w:id="559" w:author="Bo Burman" w:date="2019-11-26T17:28:00Z">
                    <w:rPr>
                      <w:rFonts w:ascii="Cambria Math" w:hAnsi="Cambria Math"/>
                    </w:rPr>
                    <m:t>S=8000</m:t>
                  </w:ins>
                </m:r>
              </m:oMath>
            </m:oMathPara>
          </w:p>
        </w:tc>
        <w:tc>
          <w:tcPr>
            <w:tcW w:w="1320" w:type="dxa"/>
          </w:tcPr>
          <w:p w14:paraId="2A18E768" w14:textId="77777777" w:rsidR="005E523B" w:rsidRPr="000856E3" w:rsidRDefault="008D2278" w:rsidP="00EB7183">
            <w:pPr>
              <w:jc w:val="center"/>
              <w:rPr>
                <w:ins w:id="560" w:author="Bo Burman" w:date="2019-11-26T17:28:00Z"/>
                <w:rFonts w:ascii="Arial" w:hAnsi="Arial"/>
              </w:rPr>
            </w:pPr>
            <m:oMathPara>
              <m:oMath>
                <m:d>
                  <m:dPr>
                    <m:begChr m:val="⌊"/>
                    <m:endChr m:val="⌋"/>
                    <m:ctrlPr>
                      <w:ins w:id="561" w:author="Bo Burman" w:date="2019-11-26T17:28:00Z">
                        <w:rPr>
                          <w:rFonts w:ascii="Cambria Math" w:hAnsi="Cambria Math"/>
                          <w:i/>
                        </w:rPr>
                      </w:ins>
                    </m:ctrlPr>
                  </m:dPr>
                  <m:e>
                    <m:sSub>
                      <m:sSubPr>
                        <m:ctrlPr>
                          <w:ins w:id="562" w:author="Bo Burman" w:date="2019-11-26T17:28:00Z">
                            <w:rPr>
                              <w:rFonts w:ascii="Cambria Math" w:hAnsi="Cambria Math"/>
                              <w:i/>
                            </w:rPr>
                          </w:ins>
                        </m:ctrlPr>
                      </m:sSubPr>
                      <m:e>
                        <m:r>
                          <w:ins w:id="563" w:author="Bo Burman" w:date="2019-11-26T17:28:00Z">
                            <w:rPr>
                              <w:rFonts w:ascii="Cambria Math" w:hAnsi="Cambria Math"/>
                            </w:rPr>
                            <m:t>J</m:t>
                          </w:ins>
                        </m:r>
                      </m:e>
                      <m:sub>
                        <m:r>
                          <w:ins w:id="564" w:author="Bo Burman" w:date="2019-11-26T17:28:00Z">
                            <w:rPr>
                              <w:rFonts w:ascii="Cambria Math" w:hAnsi="Cambria Math"/>
                            </w:rPr>
                            <m:t>k,</m:t>
                          </w:ins>
                        </m:r>
                        <m:sSub>
                          <m:sSubPr>
                            <m:ctrlPr>
                              <w:ins w:id="565" w:author="Bo Burman" w:date="2019-11-26T17:28:00Z">
                                <w:rPr>
                                  <w:rFonts w:ascii="Cambria Math" w:hAnsi="Cambria Math"/>
                                  <w:i/>
                                </w:rPr>
                              </w:ins>
                            </m:ctrlPr>
                          </m:sSubPr>
                          <m:e>
                            <m:r>
                              <w:ins w:id="566" w:author="Bo Burman" w:date="2019-11-26T17:28:00Z">
                                <w:rPr>
                                  <w:rFonts w:ascii="Cambria Math" w:hAnsi="Cambria Math"/>
                                </w:rPr>
                                <m:t>n</m:t>
                              </w:ins>
                            </m:r>
                          </m:e>
                          <m:sub>
                            <m:r>
                              <w:ins w:id="567" w:author="Bo Burman" w:date="2019-11-26T17:28:00Z">
                                <w:rPr>
                                  <w:rFonts w:ascii="Cambria Math" w:hAnsi="Cambria Math"/>
                                </w:rPr>
                                <m:t>k</m:t>
                              </w:ins>
                            </m:r>
                          </m:sub>
                        </m:sSub>
                      </m:sub>
                    </m:sSub>
                  </m:e>
                </m:d>
                <m:r>
                  <w:ins w:id="568" w:author="Bo Burman" w:date="2019-11-26T17:28:00Z">
                    <m:rPr>
                      <m:sty m:val="p"/>
                    </m:rPr>
                    <w:br/>
                  </w:ins>
                </m:r>
              </m:oMath>
              <m:oMath>
                <m:r>
                  <w:ins w:id="569" w:author="Bo Burman" w:date="2019-11-26T17:28:00Z">
                    <w:rPr>
                      <w:rFonts w:ascii="Cambria Math" w:hAnsi="Cambria Math"/>
                    </w:rPr>
                    <m:t>S=16000</m:t>
                  </w:ins>
                </m:r>
              </m:oMath>
            </m:oMathPara>
          </w:p>
        </w:tc>
      </w:tr>
      <w:tr w:rsidR="005E523B" w:rsidRPr="00E412AF" w14:paraId="42E77255" w14:textId="77777777" w:rsidTr="00EB7183">
        <w:trPr>
          <w:ins w:id="570" w:author="Bo Burman" w:date="2019-11-26T17:28:00Z"/>
        </w:trPr>
        <w:tc>
          <w:tcPr>
            <w:tcW w:w="4327" w:type="dxa"/>
          </w:tcPr>
          <w:p w14:paraId="760E374D" w14:textId="77777777" w:rsidR="005E523B" w:rsidRPr="00A547B9" w:rsidRDefault="005E523B" w:rsidP="00EB7183">
            <w:pPr>
              <w:rPr>
                <w:ins w:id="571" w:author="Bo Burman" w:date="2019-11-26T17:28:00Z"/>
              </w:rPr>
            </w:pPr>
            <w:ins w:id="572" w:author="Bo Burman" w:date="2019-11-26T17:28:00Z">
              <w:r w:rsidRPr="00A547B9">
                <w:t>dly_profile_20msDRX_10pctBLER_e2e</w:t>
              </w:r>
            </w:ins>
          </w:p>
        </w:tc>
        <w:tc>
          <w:tcPr>
            <w:tcW w:w="333" w:type="dxa"/>
          </w:tcPr>
          <w:p w14:paraId="1A6C809B" w14:textId="77777777" w:rsidR="005E523B" w:rsidRPr="00A547B9" w:rsidRDefault="005E523B" w:rsidP="00EB7183">
            <w:pPr>
              <w:jc w:val="center"/>
              <w:rPr>
                <w:ins w:id="573" w:author="Bo Burman" w:date="2019-11-26T17:28:00Z"/>
              </w:rPr>
            </w:pPr>
            <w:ins w:id="574" w:author="Bo Burman" w:date="2019-11-26T17:28:00Z">
              <w:r w:rsidRPr="00A547B9">
                <w:t>1</w:t>
              </w:r>
            </w:ins>
          </w:p>
        </w:tc>
        <w:tc>
          <w:tcPr>
            <w:tcW w:w="616" w:type="dxa"/>
          </w:tcPr>
          <w:p w14:paraId="4F8E890F" w14:textId="77777777" w:rsidR="005E523B" w:rsidRPr="00A547B9" w:rsidRDefault="005E523B" w:rsidP="00EB7183">
            <w:pPr>
              <w:jc w:val="center"/>
              <w:rPr>
                <w:ins w:id="575" w:author="Bo Burman" w:date="2019-11-26T17:28:00Z"/>
              </w:rPr>
            </w:pPr>
            <w:ins w:id="576" w:author="Bo Burman" w:date="2019-11-26T17:28:00Z">
              <w:r>
                <w:t>8000</w:t>
              </w:r>
            </w:ins>
          </w:p>
        </w:tc>
        <w:tc>
          <w:tcPr>
            <w:tcW w:w="1103" w:type="dxa"/>
          </w:tcPr>
          <w:p w14:paraId="2A2CDA9E" w14:textId="77777777" w:rsidR="005E523B" w:rsidRPr="00E412AF" w:rsidRDefault="005E523B" w:rsidP="00EB7183">
            <w:pPr>
              <w:jc w:val="center"/>
              <w:rPr>
                <w:ins w:id="577" w:author="Bo Burman" w:date="2019-11-26T17:28:00Z"/>
              </w:rPr>
            </w:pPr>
            <w:ins w:id="578" w:author="Bo Burman" w:date="2019-11-26T17:28:00Z">
              <w:r>
                <w:t>93</w:t>
              </w:r>
            </w:ins>
          </w:p>
        </w:tc>
        <w:tc>
          <w:tcPr>
            <w:tcW w:w="1320" w:type="dxa"/>
          </w:tcPr>
          <w:p w14:paraId="15CBB4E5" w14:textId="77777777" w:rsidR="005E523B" w:rsidRPr="00A547B9" w:rsidRDefault="005E523B" w:rsidP="00EB7183">
            <w:pPr>
              <w:jc w:val="center"/>
              <w:rPr>
                <w:ins w:id="579" w:author="Bo Burman" w:date="2019-11-26T17:28:00Z"/>
              </w:rPr>
            </w:pPr>
            <w:ins w:id="580" w:author="Bo Burman" w:date="2019-11-26T17:28:00Z">
              <w:r>
                <w:t>186</w:t>
              </w:r>
            </w:ins>
          </w:p>
        </w:tc>
      </w:tr>
      <w:tr w:rsidR="005E523B" w:rsidRPr="00E412AF" w14:paraId="63C304DE" w14:textId="77777777" w:rsidTr="00EB7183">
        <w:trPr>
          <w:ins w:id="581" w:author="Bo Burman" w:date="2019-11-26T17:28:00Z"/>
        </w:trPr>
        <w:tc>
          <w:tcPr>
            <w:tcW w:w="4327" w:type="dxa"/>
          </w:tcPr>
          <w:p w14:paraId="441A091C" w14:textId="77777777" w:rsidR="005E523B" w:rsidRPr="00A547B9" w:rsidRDefault="005E523B" w:rsidP="00EB7183">
            <w:pPr>
              <w:rPr>
                <w:ins w:id="582" w:author="Bo Burman" w:date="2019-11-26T17:28:00Z"/>
              </w:rPr>
            </w:pPr>
            <w:ins w:id="583" w:author="Bo Burman" w:date="2019-11-26T17:28:00Z">
              <w:r>
                <w:t>dly_profile_20msDRX_10pctBLER_ue1_to_eNB2</w:t>
              </w:r>
            </w:ins>
          </w:p>
        </w:tc>
        <w:tc>
          <w:tcPr>
            <w:tcW w:w="333" w:type="dxa"/>
          </w:tcPr>
          <w:p w14:paraId="35DC5608" w14:textId="77777777" w:rsidR="005E523B" w:rsidRPr="00A547B9" w:rsidRDefault="005E523B" w:rsidP="00EB7183">
            <w:pPr>
              <w:jc w:val="center"/>
              <w:rPr>
                <w:ins w:id="584" w:author="Bo Burman" w:date="2019-11-26T17:28:00Z"/>
              </w:rPr>
            </w:pPr>
            <w:ins w:id="585" w:author="Bo Burman" w:date="2019-11-26T17:28:00Z">
              <w:r>
                <w:t>2</w:t>
              </w:r>
            </w:ins>
          </w:p>
        </w:tc>
        <w:tc>
          <w:tcPr>
            <w:tcW w:w="616" w:type="dxa"/>
          </w:tcPr>
          <w:p w14:paraId="60DD4918" w14:textId="77777777" w:rsidR="005E523B" w:rsidRDefault="005E523B" w:rsidP="00EB7183">
            <w:pPr>
              <w:jc w:val="center"/>
              <w:rPr>
                <w:ins w:id="586" w:author="Bo Burman" w:date="2019-11-26T17:28:00Z"/>
              </w:rPr>
            </w:pPr>
            <w:ins w:id="587" w:author="Bo Burman" w:date="2019-11-26T17:28:00Z">
              <w:r>
                <w:t>8000</w:t>
              </w:r>
            </w:ins>
          </w:p>
        </w:tc>
        <w:tc>
          <w:tcPr>
            <w:tcW w:w="1103" w:type="dxa"/>
          </w:tcPr>
          <w:p w14:paraId="244A15E8" w14:textId="77777777" w:rsidR="005E523B" w:rsidRPr="00A547B9" w:rsidRDefault="005E523B" w:rsidP="00EB7183">
            <w:pPr>
              <w:jc w:val="center"/>
              <w:rPr>
                <w:ins w:id="588" w:author="Bo Burman" w:date="2019-11-26T17:28:00Z"/>
              </w:rPr>
            </w:pPr>
            <w:ins w:id="589" w:author="Bo Burman" w:date="2019-11-26T17:28:00Z">
              <w:r>
                <w:t>27</w:t>
              </w:r>
            </w:ins>
          </w:p>
        </w:tc>
        <w:tc>
          <w:tcPr>
            <w:tcW w:w="1320" w:type="dxa"/>
          </w:tcPr>
          <w:p w14:paraId="4937263E" w14:textId="77777777" w:rsidR="005E523B" w:rsidRDefault="005E523B" w:rsidP="00EB7183">
            <w:pPr>
              <w:jc w:val="center"/>
              <w:rPr>
                <w:ins w:id="590" w:author="Bo Burman" w:date="2019-11-26T17:28:00Z"/>
              </w:rPr>
            </w:pPr>
            <w:ins w:id="591" w:author="Bo Burman" w:date="2019-11-26T17:28:00Z">
              <w:r>
                <w:t>55</w:t>
              </w:r>
            </w:ins>
          </w:p>
        </w:tc>
      </w:tr>
    </w:tbl>
    <w:p w14:paraId="4B9EAB83" w14:textId="77777777" w:rsidR="005E523B" w:rsidRPr="00E412AF" w:rsidRDefault="005E523B" w:rsidP="005E523B">
      <w:pPr>
        <w:ind w:left="1418" w:hanging="1418"/>
        <w:rPr>
          <w:ins w:id="592" w:author="Bo Burman" w:date="2019-11-26T17:28:00Z"/>
        </w:rPr>
      </w:pPr>
    </w:p>
    <w:p w14:paraId="2126ABE4" w14:textId="77777777" w:rsidR="005E523B" w:rsidRDefault="005E523B" w:rsidP="005E523B">
      <w:pPr>
        <w:ind w:left="1418" w:hanging="1418"/>
        <w:rPr>
          <w:ins w:id="593" w:author="Bo Burman" w:date="2019-11-26T17:28:00Z"/>
        </w:rPr>
      </w:pPr>
      <w:ins w:id="594" w:author="Bo Burman" w:date="2019-11-26T17:28:00Z">
        <w:r>
          <w:t>Comments:</w:t>
        </w:r>
        <w:r>
          <w:tab/>
          <w:t>The test result is agnostic to RTP packets being sent by the system under test or not.</w:t>
        </w:r>
      </w:ins>
    </w:p>
    <w:p w14:paraId="45CA65EC" w14:textId="044006D7" w:rsidR="00340207" w:rsidRPr="00340207" w:rsidRDefault="00340207" w:rsidP="00340207">
      <w:pPr>
        <w:keepNext/>
        <w:keepLines/>
        <w:spacing w:before="120"/>
        <w:ind w:left="1418" w:hanging="1418"/>
        <w:outlineLvl w:val="3"/>
        <w:rPr>
          <w:rFonts w:ascii="Arial" w:hAnsi="Arial"/>
          <w:sz w:val="24"/>
        </w:rPr>
      </w:pPr>
      <w:r w:rsidRPr="00340207">
        <w:rPr>
          <w:rFonts w:ascii="Arial" w:hAnsi="Arial"/>
          <w:sz w:val="24"/>
        </w:rPr>
        <w:t>6.2.6.1</w:t>
      </w:r>
      <w:ins w:id="595" w:author="Bo Burman" w:date="2019-11-11T13:03:00Z">
        <w:r w:rsidR="00703BD5">
          <w:rPr>
            <w:rFonts w:ascii="Arial" w:hAnsi="Arial"/>
            <w:sz w:val="24"/>
          </w:rPr>
          <w:t>5</w:t>
        </w:r>
      </w:ins>
      <w:del w:id="596" w:author="Bo Burman" w:date="2019-11-05T17:41:00Z">
        <w:r w:rsidRPr="00340207" w:rsidDel="00340207">
          <w:rPr>
            <w:rFonts w:ascii="Arial" w:hAnsi="Arial"/>
            <w:sz w:val="24"/>
          </w:rPr>
          <w:delText>3</w:delText>
        </w:r>
      </w:del>
      <w:r w:rsidRPr="00340207">
        <w:rPr>
          <w:rFonts w:ascii="Arial" w:hAnsi="Arial"/>
          <w:sz w:val="24"/>
        </w:rPr>
        <w:tab/>
        <w:t>Duplicate Interarrival Jitter Test</w:t>
      </w:r>
      <w:bookmarkEnd w:id="527"/>
    </w:p>
    <w:p w14:paraId="00B4E009" w14:textId="77777777" w:rsidR="00340207" w:rsidRPr="00340207" w:rsidRDefault="00340207" w:rsidP="00340207">
      <w:pPr>
        <w:keepLines/>
        <w:ind w:left="1135" w:hanging="851"/>
        <w:rPr>
          <w:color w:val="FF0000"/>
        </w:rPr>
      </w:pPr>
      <w:r w:rsidRPr="00340207">
        <w:rPr>
          <w:color w:val="FF0000"/>
        </w:rPr>
        <w:t>[Editor’s note: Must match received RTP even in the presence of duplicate RTP packets.]</w:t>
      </w:r>
    </w:p>
    <w:p w14:paraId="36036FD1" w14:textId="3BCC867F" w:rsidR="00340207" w:rsidRPr="00340207" w:rsidRDefault="00340207" w:rsidP="00340207">
      <w:pPr>
        <w:keepNext/>
        <w:keepLines/>
        <w:spacing w:before="120"/>
        <w:ind w:left="1418" w:hanging="1418"/>
        <w:outlineLvl w:val="3"/>
        <w:rPr>
          <w:rFonts w:ascii="Arial" w:hAnsi="Arial"/>
          <w:sz w:val="24"/>
        </w:rPr>
      </w:pPr>
      <w:bookmarkStart w:id="597" w:name="_Toc22861961"/>
      <w:r w:rsidRPr="00340207">
        <w:rPr>
          <w:rFonts w:ascii="Arial" w:hAnsi="Arial"/>
          <w:sz w:val="24"/>
        </w:rPr>
        <w:t>6.2.6.1</w:t>
      </w:r>
      <w:ins w:id="598" w:author="Bo Burman" w:date="2019-11-11T13:03:00Z">
        <w:r w:rsidR="00703BD5">
          <w:rPr>
            <w:rFonts w:ascii="Arial" w:hAnsi="Arial"/>
            <w:sz w:val="24"/>
          </w:rPr>
          <w:t>6</w:t>
        </w:r>
      </w:ins>
      <w:del w:id="599" w:author="Bo Burman" w:date="2019-11-05T17:41:00Z">
        <w:r w:rsidRPr="00340207" w:rsidDel="00340207">
          <w:rPr>
            <w:rFonts w:ascii="Arial" w:hAnsi="Arial"/>
            <w:sz w:val="24"/>
          </w:rPr>
          <w:delText>4</w:delText>
        </w:r>
      </w:del>
      <w:r w:rsidRPr="00340207">
        <w:rPr>
          <w:rFonts w:ascii="Arial" w:hAnsi="Arial"/>
          <w:sz w:val="24"/>
        </w:rPr>
        <w:tab/>
        <w:t>Last Sender Report Timestamp Test</w:t>
      </w:r>
      <w:bookmarkEnd w:id="597"/>
    </w:p>
    <w:p w14:paraId="3CE587C2" w14:textId="2597F40A" w:rsidR="00340207" w:rsidRPr="00340207" w:rsidDel="004015EA" w:rsidRDefault="00340207" w:rsidP="00340207">
      <w:pPr>
        <w:keepLines/>
        <w:ind w:left="1135" w:hanging="851"/>
        <w:rPr>
          <w:del w:id="600" w:author="Bo Burman" w:date="2019-11-19T13:16:00Z"/>
          <w:color w:val="FF0000"/>
        </w:rPr>
      </w:pPr>
      <w:del w:id="601" w:author="Bo Burman" w:date="2019-11-19T13:16:00Z">
        <w:r w:rsidRPr="00340207" w:rsidDel="004015EA">
          <w:rPr>
            <w:color w:val="FF0000"/>
          </w:rPr>
          <w:delText>[Editor’s note: Must contain middle 32 bits from the 64-bit NTP timestamp of the last received SR packet for the reported SSRC in the other direction; that RTP packets but no SR was received yet should be considered error condition tested by 6.2.2.3. Important test]</w:delText>
        </w:r>
      </w:del>
    </w:p>
    <w:p w14:paraId="75738526" w14:textId="64CC7651" w:rsidR="0002490B" w:rsidRPr="00E412AF" w:rsidRDefault="0002490B" w:rsidP="0002490B">
      <w:pPr>
        <w:ind w:left="1418" w:hanging="1418"/>
        <w:rPr>
          <w:ins w:id="602" w:author="Bo Burman" w:date="2019-11-26T17:29:00Z"/>
        </w:rPr>
      </w:pPr>
      <w:bookmarkStart w:id="603" w:name="_Toc22861962"/>
      <w:ins w:id="604" w:author="Bo Burman" w:date="2019-11-26T17:29:00Z">
        <w:r w:rsidRPr="00E412AF">
          <w:t>Purpose:</w:t>
        </w:r>
        <w:r w:rsidRPr="00E412AF">
          <w:tab/>
        </w:r>
        <w:r>
          <w:t xml:space="preserve">Test </w:t>
        </w:r>
      </w:ins>
      <w:ins w:id="605" w:author="Bo Burman" w:date="2019-11-28T12:21:00Z">
        <w:r w:rsidR="00AD78D7">
          <w:t>if</w:t>
        </w:r>
      </w:ins>
      <w:ins w:id="606" w:author="Bo Burman" w:date="2019-11-26T17:29:00Z">
        <w:r>
          <w:t xml:space="preserve"> the </w:t>
        </w:r>
        <w:proofErr w:type="spellStart"/>
        <w:r>
          <w:t>LSR</w:t>
        </w:r>
        <w:proofErr w:type="spellEnd"/>
        <w:r>
          <w:t xml:space="preserve"> field</w:t>
        </w:r>
        <w:r w:rsidRPr="0017656F">
          <w:t xml:space="preserve"> </w:t>
        </w:r>
        <w:r>
          <w:t>in the receiver report from the system under test corresponds to middle 32 bits of "NTP timestamp" 64-bit field for some previous RTCP sender report sender info</w:t>
        </w:r>
        <w:r w:rsidRPr="00A54D98">
          <w:t xml:space="preserve"> </w:t>
        </w:r>
        <w:r>
          <w:t>received from data injection</w:t>
        </w:r>
        <w:r w:rsidRPr="00E412AF">
          <w:rPr>
            <w:i/>
          </w:rPr>
          <w:t>.</w:t>
        </w:r>
      </w:ins>
    </w:p>
    <w:p w14:paraId="6BC7E69B" w14:textId="77777777" w:rsidR="0002490B" w:rsidRPr="00E412AF" w:rsidRDefault="0002490B" w:rsidP="0002490B">
      <w:pPr>
        <w:ind w:left="1418" w:hanging="1418"/>
        <w:rPr>
          <w:ins w:id="607" w:author="Bo Burman" w:date="2019-11-26T17:29:00Z"/>
        </w:rPr>
      </w:pPr>
      <w:ins w:id="608" w:author="Bo Burman" w:date="2019-11-26T17:29:00Z">
        <w:r w:rsidRPr="00E412AF">
          <w:t>Status:</w:t>
        </w:r>
        <w:r w:rsidRPr="00E412AF">
          <w:tab/>
          <w:t>Mandatory</w:t>
        </w:r>
      </w:ins>
    </w:p>
    <w:p w14:paraId="6EE6C669" w14:textId="77777777" w:rsidR="0002490B" w:rsidRPr="00E412AF" w:rsidRDefault="0002490B" w:rsidP="0002490B">
      <w:pPr>
        <w:ind w:left="1418" w:hanging="1418"/>
        <w:rPr>
          <w:ins w:id="609" w:author="Bo Burman" w:date="2019-11-26T17:29:00Z"/>
        </w:rPr>
      </w:pPr>
      <w:ins w:id="610" w:author="Bo Burman" w:date="2019-11-26T17:29:00Z">
        <w:r w:rsidRPr="00E412AF">
          <w:t>Preconditions:</w:t>
        </w:r>
        <w:r w:rsidRPr="00E412AF">
          <w:tab/>
          <w:t xml:space="preserve">1) The system under test has passed test </w:t>
        </w:r>
        <w:r w:rsidRPr="00E412AF">
          <w:rPr>
            <w:highlight w:val="cyan"/>
          </w:rPr>
          <w:t>6.2.</w:t>
        </w:r>
        <w:r>
          <w:rPr>
            <w:highlight w:val="cyan"/>
          </w:rPr>
          <w:t>2.7</w:t>
        </w:r>
        <w:r w:rsidRPr="00E412AF">
          <w:t>.</w:t>
        </w:r>
        <w:r w:rsidRPr="00E412AF">
          <w:br/>
          <w:t xml:space="preserve">2) </w:t>
        </w:r>
        <w:r>
          <w:t>The system under test is pre-configured to receive RTP packets during the test session, e.g. set as send-receive or receive-only</w:t>
        </w:r>
        <w:r w:rsidRPr="00E412AF">
          <w:t>.</w:t>
        </w:r>
        <w:r>
          <w:br/>
          <w:t>3) Data injection is set to send a single RTP stream (one SSRC).</w:t>
        </w:r>
      </w:ins>
    </w:p>
    <w:p w14:paraId="26569EF6" w14:textId="77777777" w:rsidR="0002490B" w:rsidRPr="00E412AF" w:rsidRDefault="0002490B" w:rsidP="0002490B">
      <w:pPr>
        <w:ind w:left="1418" w:hanging="1418"/>
        <w:rPr>
          <w:ins w:id="611" w:author="Bo Burman" w:date="2019-11-26T17:29:00Z"/>
        </w:rPr>
      </w:pPr>
      <w:ins w:id="612" w:author="Bo Burman" w:date="2019-11-26T17:29:00Z">
        <w:r w:rsidRPr="00E412AF">
          <w:t>Test procedure:</w:t>
        </w:r>
        <w:r w:rsidRPr="00E412AF">
          <w:tab/>
          <w:t xml:space="preserve">1) Observe the system under test </w:t>
        </w:r>
        <w:r>
          <w:t xml:space="preserve">and data injection </w:t>
        </w:r>
        <w:r w:rsidRPr="00E412AF">
          <w:t>output.</w:t>
        </w:r>
        <w:r>
          <w:br/>
          <w:t>2</w:t>
        </w:r>
        <w:r w:rsidRPr="00E412AF">
          <w:t xml:space="preserve">) Note the </w:t>
        </w:r>
        <w:proofErr w:type="spellStart"/>
        <w:r>
          <w:t>LSR</w:t>
        </w:r>
        <w:proofErr w:type="spellEnd"/>
        <w:r w:rsidRPr="00E412AF">
          <w:t xml:space="preserve"> field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i</m:t>
              </m:r>
            </m:sub>
          </m:sSub>
        </m:oMath>
        <w:r w:rsidRPr="00E412AF">
          <w:t xml:space="preserve">) </w:t>
        </w:r>
        <w:r>
          <w:t xml:space="preserve">in the report block </w:t>
        </w:r>
        <w:r w:rsidRPr="00E412AF">
          <w:t>of each RTCP packet sent from the system under test.</w:t>
        </w:r>
        <w:r>
          <w:br/>
          <w:t>3</w:t>
        </w:r>
        <w:r w:rsidRPr="00E412AF">
          <w:t>) Count the number of RTCP packets (</w:t>
        </w:r>
        <m:oMath>
          <m:r>
            <w:rPr>
              <w:rFonts w:ascii="Cambria Math" w:hAnsi="Cambria Math"/>
            </w:rPr>
            <m:t>n</m:t>
          </m:r>
        </m:oMath>
        <w:r w:rsidRPr="00E412AF">
          <w:t>) sent from the system under test.</w:t>
        </w:r>
        <w:r>
          <w:br/>
          <w:t>4</w:t>
        </w:r>
        <w:r w:rsidRPr="00E412AF">
          <w:t xml:space="preserve">) Note the </w:t>
        </w:r>
        <w:r>
          <w:t>"NTP timestamp, most significant word"</w:t>
        </w:r>
        <w:r w:rsidRPr="00E412AF">
          <w:t xml:space="preserve"> (</w:t>
        </w:r>
        <m:oMath>
          <m:sSub>
            <m:sSubPr>
              <m:ctrlPr>
                <w:rPr>
                  <w:rFonts w:ascii="Cambria Math" w:hAnsi="Cambria Math"/>
                  <w:i/>
                  <w:vertAlign w:val="subscript"/>
                </w:rPr>
              </m:ctrlPr>
            </m:sSubPr>
            <m:e>
              <m:r>
                <w:rPr>
                  <w:rFonts w:ascii="Cambria Math" w:hAnsi="Cambria Math"/>
                  <w:vertAlign w:val="subscript"/>
                </w:rPr>
                <m:t>m</m:t>
              </m:r>
            </m:e>
            <m:sub>
              <m:r>
                <w:rPr>
                  <w:rFonts w:ascii="Cambria Math" w:hAnsi="Cambria Math"/>
                  <w:vertAlign w:val="subscript"/>
                </w:rPr>
                <m:t>j</m:t>
              </m:r>
            </m:sub>
          </m:sSub>
        </m:oMath>
        <w:r w:rsidRPr="00E412AF">
          <w:t>)</w:t>
        </w:r>
        <w:r>
          <w:t xml:space="preserve"> and "NTP timestamp, least significant word"</w:t>
        </w:r>
        <w:r w:rsidRPr="00E412AF">
          <w:t xml:space="preserve">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j</m:t>
              </m:r>
            </m:sub>
          </m:sSub>
        </m:oMath>
        <w:r w:rsidRPr="00E412AF">
          <w:t>) field</w:t>
        </w:r>
        <w:r>
          <w:t>s</w:t>
        </w:r>
        <w:r w:rsidRPr="00E412AF">
          <w:t xml:space="preserve"> </w:t>
        </w:r>
        <w:r>
          <w:t xml:space="preserve">in the sender information </w:t>
        </w:r>
        <w:r w:rsidRPr="00E412AF">
          <w:t xml:space="preserve">of each RTCP packet sent from </w:t>
        </w:r>
        <w:r>
          <w:t>data injection</w:t>
        </w:r>
        <w:r w:rsidRPr="00E412AF">
          <w:t>.</w:t>
        </w:r>
        <w:r w:rsidRPr="00E412AF">
          <w:br/>
        </w:r>
        <w:r>
          <w:t>5</w:t>
        </w:r>
        <w:r w:rsidRPr="00E412AF">
          <w:t>) Count the number of RTCP packets (</w:t>
        </w:r>
        <m:oMath>
          <m:r>
            <w:rPr>
              <w:rFonts w:ascii="Cambria Math" w:hAnsi="Cambria Math"/>
            </w:rPr>
            <m:t>p</m:t>
          </m:r>
        </m:oMath>
        <w:r w:rsidRPr="00E412AF">
          <w:t xml:space="preserve">) sent from </w:t>
        </w:r>
        <w:r>
          <w:t>data injection</w:t>
        </w:r>
        <w:r w:rsidRPr="00E412AF">
          <w:t>.</w:t>
        </w:r>
        <w:r>
          <w:br/>
          <w:t xml:space="preserve">6) Calculate the reduced-precision last SR NTP time </w:t>
        </w:r>
        <m:oMath>
          <m:sSub>
            <m:sSubPr>
              <m:ctrlPr>
                <w:rPr>
                  <w:rFonts w:ascii="Cambria Math" w:hAnsi="Cambria Math"/>
                  <w:i/>
                </w:rPr>
              </m:ctrlPr>
            </m:sSubPr>
            <m:e>
              <m:r>
                <w:rPr>
                  <w:rFonts w:ascii="Cambria Math" w:hAnsi="Cambria Math"/>
                </w:rPr>
                <m:t>N</m:t>
              </m:r>
            </m:e>
            <m:sub>
              <m:r>
                <w:rPr>
                  <w:rFonts w:ascii="Cambria Math" w:hAnsi="Cambria Math"/>
                </w:rPr>
                <m:t>j</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j</m:t>
                      </m:r>
                    </m:sub>
                  </m:sSub>
                  <m:r>
                    <w:rPr>
                      <w:rFonts w:ascii="Cambria Math" w:hAnsi="Cambria Math"/>
                    </w:rPr>
                    <m:t xml:space="preserve"> &amp; </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-1</m:t>
                      </m:r>
                    </m:e>
                  </m:d>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j</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oMath>
        <w:r>
          <w:t xml:space="preserve"> for each RTCP packet sent from data injection, with </w:t>
        </w:r>
        <m:oMath>
          <m:r>
            <w:rPr>
              <w:rFonts w:ascii="Cambria Math" w:hAnsi="Cambria Math"/>
            </w:rPr>
            <m:t>j∈</m:t>
          </m:r>
          <m:d>
            <m:dPr>
              <m:begChr m:val="["/>
              <m:endChr m:val="]"/>
              <m:ctrlPr>
                <w:rPr>
                  <w:rFonts w:ascii="Cambria Math" w:hAnsi="Cambria Math"/>
                  <w:i/>
                </w:rPr>
              </m:ctrlPr>
            </m:dPr>
            <m:e>
              <m:r>
                <w:rPr>
                  <w:rFonts w:ascii="Cambria Math" w:hAnsi="Cambria Math"/>
                </w:rPr>
                <m:t>1..p</m:t>
              </m:r>
            </m:e>
          </m:d>
        </m:oMath>
        <w:r>
          <w:t>.</w:t>
        </w:r>
        <w:r>
          <w:br/>
          <w:t xml:space="preserve">7) Note the RTCP packet number sent from data injection,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=j</m:t>
          </m:r>
        </m:oMath>
        <w:r>
          <w:t xml:space="preserve">, where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j</m:t>
              </m:r>
            </m:sub>
          </m:sSub>
        </m:oMath>
        <w:r>
          <w:t xml:space="preserve">, or if no RTCP packet with such </w:t>
        </w:r>
        <m:oMath>
          <m:sSub>
            <m:sSubPr>
              <m:ctrlPr>
                <w:rPr>
                  <w:rFonts w:ascii="Cambria Math" w:hAnsi="Cambria Math"/>
                  <w:i/>
                  <w:vertAlign w:val="subscript"/>
                </w:rPr>
              </m:ctrlPr>
            </m:sSubPr>
            <m:e>
              <m:r>
                <w:rPr>
                  <w:rFonts w:ascii="Cambria Math" w:hAnsi="Cambria Math"/>
                  <w:vertAlign w:val="subscript"/>
                </w:rPr>
                <m:t>N</m:t>
              </m:r>
            </m:e>
            <m:sub>
              <m:r>
                <w:rPr>
                  <w:rFonts w:ascii="Cambria Math" w:hAnsi="Cambria Math"/>
                  <w:vertAlign w:val="subscript"/>
                </w:rPr>
                <m:t>j</m:t>
              </m:r>
            </m:sub>
          </m:sSub>
        </m:oMath>
        <w:r>
          <w:t xml:space="preserve"> exists, set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t>.</w:t>
        </w:r>
      </w:ins>
    </w:p>
    <w:p w14:paraId="641CFDBC" w14:textId="77777777" w:rsidR="0002490B" w:rsidRPr="00E412AF" w:rsidRDefault="0002490B" w:rsidP="0002490B">
      <w:pPr>
        <w:ind w:left="1418" w:hanging="1418"/>
        <w:rPr>
          <w:ins w:id="613" w:author="Bo Burman" w:date="2019-11-26T17:29:00Z"/>
        </w:rPr>
      </w:pPr>
      <w:ins w:id="614" w:author="Bo Burman" w:date="2019-11-26T17:29:00Z">
        <w:r w:rsidRPr="00E412AF">
          <w:t>Stop condition:</w:t>
        </w:r>
        <w:r w:rsidRPr="00E412AF">
          <w:tab/>
          <w:t>1) RTP packets are sent</w:t>
        </w:r>
        <w:r>
          <w:t xml:space="preserve"> from data injection</w:t>
        </w:r>
        <w:r w:rsidRPr="00E412AF">
          <w:t>.</w:t>
        </w:r>
        <w:r>
          <w:br/>
          <w:t>2) RTCP packets are sent from data injection.</w:t>
        </w:r>
        <w:r>
          <w:br/>
          <w:t>3</w:t>
        </w:r>
        <w:r w:rsidRPr="00E412AF">
          <w:t xml:space="preserve">) At least three RTCP packets </w:t>
        </w:r>
        <w:r>
          <w:t xml:space="preserve">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t xml:space="preserve"> </w:t>
        </w:r>
        <w:r w:rsidRPr="00E412AF">
          <w:t xml:space="preserve">are sent </w:t>
        </w:r>
        <w:r>
          <w:t xml:space="preserve">from the system under test </w:t>
        </w:r>
        <w:r w:rsidRPr="00E412AF">
          <w:t>after the first RT</w:t>
        </w:r>
        <w:r>
          <w:t>C</w:t>
        </w:r>
        <w:r w:rsidRPr="00E412AF">
          <w:t xml:space="preserve">P packet </w:t>
        </w:r>
        <w:r>
          <w:t>from data injection</w:t>
        </w:r>
        <w:r w:rsidRPr="00E412AF">
          <w:t>.</w:t>
        </w:r>
      </w:ins>
    </w:p>
    <w:p w14:paraId="473F023E" w14:textId="77777777" w:rsidR="0002490B" w:rsidRPr="00E412AF" w:rsidRDefault="0002490B" w:rsidP="0002490B">
      <w:pPr>
        <w:ind w:left="1418" w:hanging="1418"/>
        <w:rPr>
          <w:ins w:id="615" w:author="Bo Burman" w:date="2019-11-26T17:29:00Z"/>
        </w:rPr>
      </w:pPr>
      <w:ins w:id="616" w:author="Bo Burman" w:date="2019-11-26T17:29:00Z">
        <w:r w:rsidRPr="00E412AF">
          <w:t>Pass criteria:</w:t>
        </w:r>
        <w:r w:rsidRPr="00E412AF">
          <w:tab/>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&gt;0, for at least one i∈</m:t>
          </m:r>
          <m:d>
            <m:dPr>
              <m:begChr m:val="["/>
              <m:endChr m:val="]"/>
              <m:ctrlPr>
                <w:rPr>
                  <w:rFonts w:ascii="Cambria Math" w:hAnsi="Cambria Math"/>
                  <w:i/>
                </w:rPr>
              </m:ctrlPr>
            </m:dPr>
            <m:e>
              <m:r>
                <w:rPr>
                  <w:rFonts w:ascii="Cambria Math" w:hAnsi="Cambria Math"/>
                </w:rPr>
                <m:t>1..n</m:t>
              </m:r>
            </m:e>
          </m:d>
        </m:oMath>
        <w:r>
          <w:t>.</w:t>
        </w:r>
      </w:ins>
    </w:p>
    <w:p w14:paraId="5745E268" w14:textId="77777777" w:rsidR="0002490B" w:rsidRDefault="0002490B" w:rsidP="0002490B">
      <w:pPr>
        <w:ind w:left="1418" w:hanging="1418"/>
        <w:rPr>
          <w:ins w:id="617" w:author="Bo Burman" w:date="2019-11-26T17:29:00Z"/>
        </w:rPr>
      </w:pPr>
      <w:ins w:id="618" w:author="Bo Burman" w:date="2019-11-26T17:29:00Z">
        <w:r>
          <w:t>Comments:</w:t>
        </w:r>
        <w:r>
          <w:tab/>
          <w:t>The test result is agnostic to RTP packets being sent by the system under test or not.</w:t>
        </w:r>
      </w:ins>
    </w:p>
    <w:p w14:paraId="4C95F2D2" w14:textId="1E655359" w:rsidR="00340207" w:rsidRPr="00340207" w:rsidRDefault="00340207" w:rsidP="00340207">
      <w:pPr>
        <w:keepNext/>
        <w:keepLines/>
        <w:spacing w:before="120"/>
        <w:ind w:left="1418" w:hanging="1418"/>
        <w:outlineLvl w:val="3"/>
        <w:rPr>
          <w:rFonts w:ascii="Arial" w:hAnsi="Arial"/>
          <w:sz w:val="24"/>
        </w:rPr>
      </w:pPr>
      <w:r w:rsidRPr="00340207">
        <w:rPr>
          <w:rFonts w:ascii="Arial" w:hAnsi="Arial"/>
          <w:sz w:val="24"/>
        </w:rPr>
        <w:lastRenderedPageBreak/>
        <w:t>6.2.6.1</w:t>
      </w:r>
      <w:ins w:id="619" w:author="Bo Burman" w:date="2019-11-11T13:03:00Z">
        <w:r w:rsidR="00703BD5">
          <w:rPr>
            <w:rFonts w:ascii="Arial" w:hAnsi="Arial"/>
            <w:sz w:val="24"/>
          </w:rPr>
          <w:t>7</w:t>
        </w:r>
      </w:ins>
      <w:del w:id="620" w:author="Bo Burman" w:date="2019-11-05T17:41:00Z">
        <w:r w:rsidRPr="00340207" w:rsidDel="00340207">
          <w:rPr>
            <w:rFonts w:ascii="Arial" w:hAnsi="Arial"/>
            <w:sz w:val="24"/>
          </w:rPr>
          <w:delText>5</w:delText>
        </w:r>
      </w:del>
      <w:r w:rsidRPr="00340207">
        <w:rPr>
          <w:rFonts w:ascii="Arial" w:hAnsi="Arial"/>
          <w:sz w:val="24"/>
        </w:rPr>
        <w:tab/>
        <w:t>Delay Since Last SR Test</w:t>
      </w:r>
      <w:bookmarkEnd w:id="603"/>
    </w:p>
    <w:p w14:paraId="2F9137DC" w14:textId="667922BA" w:rsidR="00340207" w:rsidRPr="00340207" w:rsidDel="00751A5C" w:rsidRDefault="00340207" w:rsidP="00340207">
      <w:pPr>
        <w:keepLines/>
        <w:ind w:left="1135" w:hanging="851"/>
        <w:rPr>
          <w:del w:id="621" w:author="Bo Burman" w:date="2019-11-19T14:32:00Z"/>
          <w:color w:val="FF0000"/>
        </w:rPr>
      </w:pPr>
      <w:del w:id="622" w:author="Bo Burman" w:date="2019-11-19T14:32:00Z">
        <w:r w:rsidRPr="00340207" w:rsidDel="00751A5C">
          <w:rPr>
            <w:color w:val="FF0000"/>
          </w:rPr>
          <w:delText>[Editor’s note: Must "closely agree" (define tolerance; general and/or related to test instrument precision) with test instrument estimate of SR and corresponding RR reception timing. Important test]</w:delText>
        </w:r>
      </w:del>
    </w:p>
    <w:p w14:paraId="548ECA7F" w14:textId="5DA4777B" w:rsidR="0002490B" w:rsidRPr="00E412AF" w:rsidRDefault="0002490B" w:rsidP="0002490B">
      <w:pPr>
        <w:ind w:left="1418" w:hanging="1418"/>
        <w:rPr>
          <w:ins w:id="623" w:author="Bo Burman" w:date="2019-11-26T17:29:00Z"/>
        </w:rPr>
      </w:pPr>
      <w:ins w:id="624" w:author="Bo Burman" w:date="2019-11-26T17:29:00Z">
        <w:r w:rsidRPr="00E412AF">
          <w:t>Purpose:</w:t>
        </w:r>
        <w:r w:rsidRPr="00E412AF">
          <w:tab/>
        </w:r>
        <w:r>
          <w:t xml:space="preserve">Test </w:t>
        </w:r>
      </w:ins>
      <w:ins w:id="625" w:author="Bo Burman" w:date="2019-11-28T12:21:00Z">
        <w:r w:rsidR="00AD78D7">
          <w:t>if</w:t>
        </w:r>
      </w:ins>
      <w:ins w:id="626" w:author="Bo Burman" w:date="2019-11-26T17:29:00Z">
        <w:r>
          <w:t xml:space="preserve"> the reception time and delay since last SR field</w:t>
        </w:r>
        <w:r w:rsidRPr="0017656F">
          <w:t xml:space="preserve"> </w:t>
        </w:r>
        <w:r>
          <w:t>in the receiver report from the system under test is consistent with observed reception time and NTP timestamp field of the corresponding RTCP sender report sender info from data injection</w:t>
        </w:r>
        <w:r w:rsidRPr="00E412AF">
          <w:rPr>
            <w:i/>
          </w:rPr>
          <w:t>.</w:t>
        </w:r>
      </w:ins>
    </w:p>
    <w:p w14:paraId="04FB5164" w14:textId="77777777" w:rsidR="0002490B" w:rsidRPr="00E412AF" w:rsidRDefault="0002490B" w:rsidP="0002490B">
      <w:pPr>
        <w:ind w:left="1418" w:hanging="1418"/>
        <w:rPr>
          <w:ins w:id="627" w:author="Bo Burman" w:date="2019-11-26T17:29:00Z"/>
        </w:rPr>
      </w:pPr>
      <w:ins w:id="628" w:author="Bo Burman" w:date="2019-11-26T17:29:00Z">
        <w:r w:rsidRPr="00E412AF">
          <w:t>Status:</w:t>
        </w:r>
        <w:r w:rsidRPr="00E412AF">
          <w:tab/>
          <w:t>Mandatory</w:t>
        </w:r>
      </w:ins>
    </w:p>
    <w:p w14:paraId="386E2858" w14:textId="77777777" w:rsidR="0002490B" w:rsidRPr="00E412AF" w:rsidRDefault="0002490B" w:rsidP="0002490B">
      <w:pPr>
        <w:ind w:left="1418" w:hanging="1418"/>
        <w:rPr>
          <w:ins w:id="629" w:author="Bo Burman" w:date="2019-11-26T17:29:00Z"/>
        </w:rPr>
      </w:pPr>
      <w:ins w:id="630" w:author="Bo Burman" w:date="2019-11-26T17:29:00Z">
        <w:r w:rsidRPr="00E412AF">
          <w:t>Preconditions:</w:t>
        </w:r>
        <w:r w:rsidRPr="00E412AF">
          <w:tab/>
          <w:t xml:space="preserve">1) The system under test has passed test </w:t>
        </w:r>
        <w:r w:rsidRPr="00E412AF">
          <w:rPr>
            <w:highlight w:val="cyan"/>
          </w:rPr>
          <w:t>6.2.</w:t>
        </w:r>
        <w:r>
          <w:rPr>
            <w:highlight w:val="cyan"/>
          </w:rPr>
          <w:t>6.16</w:t>
        </w:r>
        <w:r w:rsidRPr="00E412AF">
          <w:t>.</w:t>
        </w:r>
        <w:r w:rsidRPr="00E412AF">
          <w:br/>
          <w:t xml:space="preserve">2) </w:t>
        </w:r>
        <w:r>
          <w:t>The system under test is pre-configured to receive RTP packets during the test session, e.g. set as send-receive or receive-only</w:t>
        </w:r>
        <w:r w:rsidRPr="00E412AF">
          <w:t>.</w:t>
        </w:r>
        <w:r>
          <w:br/>
          <w:t>3) Data injection is set to send a single RTP stream (one SSRC).</w:t>
        </w:r>
      </w:ins>
    </w:p>
    <w:p w14:paraId="750E8897" w14:textId="77777777" w:rsidR="0002490B" w:rsidRPr="00E412AF" w:rsidRDefault="0002490B" w:rsidP="0002490B">
      <w:pPr>
        <w:ind w:left="1418" w:hanging="1418"/>
        <w:rPr>
          <w:ins w:id="631" w:author="Bo Burman" w:date="2019-11-26T17:29:00Z"/>
        </w:rPr>
      </w:pPr>
      <w:ins w:id="632" w:author="Bo Burman" w:date="2019-11-26T17:29:00Z">
        <w:r w:rsidRPr="00E412AF">
          <w:t>Test procedure:</w:t>
        </w:r>
        <w:r w:rsidRPr="00E412AF">
          <w:tab/>
          <w:t xml:space="preserve">1) Observe the system under test </w:t>
        </w:r>
        <w:r>
          <w:t xml:space="preserve">and data injection </w:t>
        </w:r>
        <w:r w:rsidRPr="00E412AF">
          <w:t>output.</w:t>
        </w:r>
        <w:r>
          <w:br/>
          <w:t>2</w:t>
        </w:r>
        <w:r w:rsidRPr="00E412AF">
          <w:t xml:space="preserve">) Note the </w:t>
        </w:r>
        <w:proofErr w:type="spellStart"/>
        <w:r>
          <w:t>LSR</w:t>
        </w:r>
        <w:proofErr w:type="spellEnd"/>
        <w:r w:rsidRPr="00E412AF">
          <w:t xml:space="preserve">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i</m:t>
              </m:r>
            </m:sub>
          </m:sSub>
        </m:oMath>
        <w:r w:rsidRPr="00E412AF">
          <w:t xml:space="preserve">) </w:t>
        </w:r>
        <w:r>
          <w:t xml:space="preserve">and "delay since last </w:t>
        </w:r>
        <w:proofErr w:type="spellStart"/>
        <w:r>
          <w:t>LSR</w:t>
        </w:r>
        <w:proofErr w:type="spellEnd"/>
        <w:r>
          <w:t>" (</w:t>
        </w:r>
        <w:proofErr w:type="spellStart"/>
        <w:r>
          <w:t>DLSR</w:t>
        </w:r>
        <w:proofErr w:type="spellEnd"/>
        <w:r>
          <w:t xml:space="preserve">) </w:t>
        </w:r>
        <w:r w:rsidRPr="00E412AF">
          <w:t>(</w:t>
        </w:r>
        <m:oMath>
          <m:sSub>
            <m:sSubPr>
              <m:ctrlPr>
                <w:rPr>
                  <w:rFonts w:ascii="Cambria Math" w:hAnsi="Cambria Math"/>
                  <w:i/>
                  <w:vertAlign w:val="subscript"/>
                </w:rPr>
              </m:ctrlPr>
            </m:sSubPr>
            <m:e>
              <m:r>
                <w:rPr>
                  <w:rFonts w:ascii="Cambria Math" w:hAnsi="Cambria Math"/>
                  <w:vertAlign w:val="subscript"/>
                </w:rPr>
                <m:t>D</m:t>
              </m:r>
            </m:e>
            <m:sub>
              <m:r>
                <w:rPr>
                  <w:rFonts w:ascii="Cambria Math" w:hAnsi="Cambria Math"/>
                  <w:vertAlign w:val="subscript"/>
                </w:rPr>
                <m:t>i</m:t>
              </m:r>
            </m:sub>
          </m:sSub>
        </m:oMath>
        <w:r w:rsidRPr="00E412AF">
          <w:t xml:space="preserve">) </w:t>
        </w:r>
        <w:r>
          <w:t>fields in the report block and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t xml:space="preserve">) </w:t>
        </w:r>
        <w:r w:rsidRPr="00E412AF">
          <w:t>of each RTCP packet sent from the system under test.</w:t>
        </w:r>
        <w:r>
          <w:br/>
          <w:t>3</w:t>
        </w:r>
        <w:r w:rsidRPr="00E412AF">
          <w:t>) Count the number of RTCP packets (</w:t>
        </w:r>
        <m:oMath>
          <m:r>
            <w:rPr>
              <w:rFonts w:ascii="Cambria Math" w:hAnsi="Cambria Math"/>
            </w:rPr>
            <m:t>n</m:t>
          </m:r>
        </m:oMath>
        <w:r w:rsidRPr="00E412AF">
          <w:t>) sent from the system under test.</w:t>
        </w:r>
        <w:r>
          <w:br/>
          <w:t>4</w:t>
        </w:r>
        <w:r w:rsidRPr="00E412AF">
          <w:t xml:space="preserve">) Note the </w:t>
        </w:r>
        <w:r>
          <w:t>"NTP timestamp, most significant word"</w:t>
        </w:r>
        <w:r w:rsidRPr="00E412AF">
          <w:t xml:space="preserve"> (</w:t>
        </w:r>
        <m:oMath>
          <m:sSub>
            <m:sSubPr>
              <m:ctrlPr>
                <w:rPr>
                  <w:rFonts w:ascii="Cambria Math" w:hAnsi="Cambria Math"/>
                  <w:i/>
                  <w:vertAlign w:val="subscript"/>
                </w:rPr>
              </m:ctrlPr>
            </m:sSubPr>
            <m:e>
              <m:r>
                <w:rPr>
                  <w:rFonts w:ascii="Cambria Math" w:hAnsi="Cambria Math"/>
                  <w:vertAlign w:val="subscript"/>
                </w:rPr>
                <m:t>m</m:t>
              </m:r>
            </m:e>
            <m:sub>
              <m:r>
                <w:rPr>
                  <w:rFonts w:ascii="Cambria Math" w:hAnsi="Cambria Math"/>
                  <w:vertAlign w:val="subscript"/>
                </w:rPr>
                <m:t>j</m:t>
              </m:r>
            </m:sub>
          </m:sSub>
        </m:oMath>
        <w:r w:rsidRPr="00E412AF">
          <w:t>)</w:t>
        </w:r>
        <w:r>
          <w:t xml:space="preserve"> and "NTP timestamp, least significant word"</w:t>
        </w:r>
        <w:r w:rsidRPr="00E412AF">
          <w:t xml:space="preserve">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j</m:t>
              </m:r>
            </m:sub>
          </m:sSub>
        </m:oMath>
        <w:r w:rsidRPr="00E412AF">
          <w:t>) field</w:t>
        </w:r>
        <w:r>
          <w:t>s</w:t>
        </w:r>
        <w:r w:rsidRPr="00E412AF">
          <w:t xml:space="preserve"> </w:t>
        </w:r>
        <w:r>
          <w:t>in the sender information, and reception time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j</m:t>
              </m:r>
            </m:sub>
          </m:sSub>
        </m:oMath>
        <w:r>
          <w:t xml:space="preserve">) </w:t>
        </w:r>
        <w:r w:rsidRPr="00E412AF">
          <w:t xml:space="preserve">of each RTCP packet sent from </w:t>
        </w:r>
        <w:r>
          <w:t>data injection</w:t>
        </w:r>
        <w:r w:rsidRPr="00E412AF">
          <w:t>.</w:t>
        </w:r>
        <w:r w:rsidRPr="00E412AF">
          <w:br/>
        </w:r>
        <w:r>
          <w:t>5</w:t>
        </w:r>
        <w:r w:rsidRPr="00E412AF">
          <w:t>) Count the number of RTCP packets (</w:t>
        </w:r>
        <m:oMath>
          <m:r>
            <w:rPr>
              <w:rFonts w:ascii="Cambria Math" w:hAnsi="Cambria Math"/>
            </w:rPr>
            <m:t>p</m:t>
          </m:r>
        </m:oMath>
        <w:r w:rsidRPr="00E412AF">
          <w:t xml:space="preserve">) sent from </w:t>
        </w:r>
        <w:r>
          <w:t>data injection</w:t>
        </w:r>
        <w:r w:rsidRPr="00E412AF">
          <w:t>.</w:t>
        </w:r>
        <w:r>
          <w:br/>
          <w:t xml:space="preserve">6) Calculate the reduced-precision last SR NTP time </w:t>
        </w:r>
        <m:oMath>
          <m:sSub>
            <m:sSubPr>
              <m:ctrlPr>
                <w:rPr>
                  <w:rFonts w:ascii="Cambria Math" w:hAnsi="Cambria Math"/>
                  <w:i/>
                </w:rPr>
              </m:ctrlPr>
            </m:sSubPr>
            <m:e>
              <m:r>
                <w:rPr>
                  <w:rFonts w:ascii="Cambria Math" w:hAnsi="Cambria Math"/>
                </w:rPr>
                <m:t>N</m:t>
              </m:r>
            </m:e>
            <m:sub>
              <m:r>
                <w:rPr>
                  <w:rFonts w:ascii="Cambria Math" w:hAnsi="Cambria Math"/>
                </w:rPr>
                <m:t>j</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j</m:t>
                      </m:r>
                    </m:sub>
                  </m:sSub>
                  <m:r>
                    <w:rPr>
                      <w:rFonts w:ascii="Cambria Math" w:hAnsi="Cambria Math"/>
                    </w:rPr>
                    <m:t xml:space="preserve"> &amp; </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-1</m:t>
                      </m:r>
                    </m:e>
                  </m:d>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j</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oMath>
        <w:r>
          <w:t xml:space="preserve"> for each RTCP packet sent from data injection, with </w:t>
        </w:r>
        <m:oMath>
          <m:r>
            <w:rPr>
              <w:rFonts w:ascii="Cambria Math" w:hAnsi="Cambria Math"/>
            </w:rPr>
            <m:t>j∈</m:t>
          </m:r>
          <m:d>
            <m:dPr>
              <m:begChr m:val="["/>
              <m:endChr m:val="]"/>
              <m:ctrlPr>
                <w:rPr>
                  <w:rFonts w:ascii="Cambria Math" w:hAnsi="Cambria Math"/>
                  <w:i/>
                </w:rPr>
              </m:ctrlPr>
            </m:dPr>
            <m:e>
              <m:r>
                <w:rPr>
                  <w:rFonts w:ascii="Cambria Math" w:hAnsi="Cambria Math"/>
                </w:rPr>
                <m:t>1..p</m:t>
              </m:r>
            </m:e>
          </m:d>
        </m:oMath>
        <w:r>
          <w:t>.</w:t>
        </w:r>
        <w:r>
          <w:br/>
          <w:t xml:space="preserve">7) Calculate the data injection reporting interval </w:t>
        </w:r>
        <m:oMath>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j-1</m:t>
              </m:r>
            </m:sub>
          </m:sSub>
        </m:oMath>
        <w:r>
          <w:t xml:space="preserve">, for </w:t>
        </w:r>
        <m:oMath>
          <m:r>
            <w:rPr>
              <w:rFonts w:ascii="Cambria Math" w:hAnsi="Cambria Math"/>
            </w:rPr>
            <m:t>j∈</m:t>
          </m:r>
          <m:d>
            <m:dPr>
              <m:begChr m:val="["/>
              <m:endChr m:val="]"/>
              <m:ctrlPr>
                <w:rPr>
                  <w:rFonts w:ascii="Cambria Math" w:hAnsi="Cambria Math"/>
                  <w:i/>
                </w:rPr>
              </m:ctrlPr>
            </m:dPr>
            <m:e>
              <m:r>
                <w:rPr>
                  <w:rFonts w:ascii="Cambria Math" w:hAnsi="Cambria Math"/>
                </w:rPr>
                <m:t>2..p</m:t>
              </m:r>
            </m:e>
          </m:d>
        </m:oMath>
        <w:r>
          <w:t>.</w:t>
        </w:r>
        <w:r>
          <w:br/>
          <w:t xml:space="preserve">8) Note the RTCP packet number sent from data injection,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=j</m:t>
          </m:r>
        </m:oMath>
        <w:r>
          <w:t xml:space="preserve">, where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j</m:t>
              </m:r>
            </m:sub>
          </m:sSub>
        </m:oMath>
        <w:r>
          <w:t xml:space="preserve">, or if no RTCP packet with such </w:t>
        </w:r>
        <m:oMath>
          <m:sSub>
            <m:sSubPr>
              <m:ctrlPr>
                <w:rPr>
                  <w:rFonts w:ascii="Cambria Math" w:hAnsi="Cambria Math"/>
                  <w:i/>
                  <w:vertAlign w:val="subscript"/>
                </w:rPr>
              </m:ctrlPr>
            </m:sSubPr>
            <m:e>
              <m:r>
                <w:rPr>
                  <w:rFonts w:ascii="Cambria Math" w:hAnsi="Cambria Math"/>
                  <w:vertAlign w:val="subscript"/>
                </w:rPr>
                <m:t>N</m:t>
              </m:r>
            </m:e>
            <m:sub>
              <m:r>
                <w:rPr>
                  <w:rFonts w:ascii="Cambria Math" w:hAnsi="Cambria Math"/>
                  <w:vertAlign w:val="subscript"/>
                </w:rPr>
                <m:t>j</m:t>
              </m:r>
            </m:sub>
          </m:sSub>
        </m:oMath>
        <w:r>
          <w:t xml:space="preserve"> exists, set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t>.</w:t>
        </w:r>
        <w:r>
          <w:br/>
          <w:t xml:space="preserve">9) Calculate the observed round-trip reporting time,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oMath>
        <w:r>
          <w:t xml:space="preserve"> for all </w:t>
        </w:r>
        <m:oMath>
          <m:r>
            <w:rPr>
              <w:rFonts w:ascii="Cambria Math" w:hAnsi="Cambria Math"/>
            </w:rPr>
            <m:t>i</m:t>
          </m:r>
        </m:oMath>
        <w:r>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t>.</w:t>
        </w:r>
        <w:r>
          <w:br/>
          <w:t xml:space="preserve">10) Calculate the round-trip time,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oMath>
        <w:r>
          <w:t xml:space="preserve"> for all </w:t>
        </w:r>
        <m:oMath>
          <m:r>
            <w:rPr>
              <w:rFonts w:ascii="Cambria Math" w:hAnsi="Cambria Math"/>
            </w:rPr>
            <m:t>i</m:t>
          </m:r>
        </m:oMath>
        <w:r>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t>.</w:t>
        </w:r>
      </w:ins>
    </w:p>
    <w:p w14:paraId="499AF3C7" w14:textId="77777777" w:rsidR="0002490B" w:rsidRPr="00E412AF" w:rsidRDefault="0002490B" w:rsidP="0002490B">
      <w:pPr>
        <w:ind w:left="1418" w:hanging="1418"/>
        <w:rPr>
          <w:ins w:id="633" w:author="Bo Burman" w:date="2019-11-26T17:29:00Z"/>
        </w:rPr>
      </w:pPr>
      <w:ins w:id="634" w:author="Bo Burman" w:date="2019-11-26T17:29:00Z">
        <w:r w:rsidRPr="00E412AF">
          <w:t>Stop condition:</w:t>
        </w:r>
        <w:r w:rsidRPr="00E412AF">
          <w:tab/>
          <w:t>1) RTP packets are sent</w:t>
        </w:r>
        <w:r>
          <w:t xml:space="preserve"> from data injection</w:t>
        </w:r>
        <w:r w:rsidRPr="00E412AF">
          <w:t>.</w:t>
        </w:r>
        <w:r>
          <w:br/>
          <w:t>2) RTCP packets are sent from data injection.</w:t>
        </w:r>
        <w:r>
          <w:br/>
          <w:t>3</w:t>
        </w:r>
        <w:r w:rsidRPr="00E412AF">
          <w:t xml:space="preserve">) At least three RTCP packets </w:t>
        </w:r>
        <w:r>
          <w:t xml:space="preserve">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t xml:space="preserve"> and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≠0</m:t>
          </m:r>
        </m:oMath>
        <w:r>
          <w:t xml:space="preserve"> </w:t>
        </w:r>
        <w:r w:rsidRPr="00E412AF">
          <w:t xml:space="preserve">are sent </w:t>
        </w:r>
        <w:r>
          <w:t xml:space="preserve">from the system under test </w:t>
        </w:r>
        <w:r w:rsidRPr="00E412AF">
          <w:t>after the first RT</w:t>
        </w:r>
        <w:r>
          <w:t>C</w:t>
        </w:r>
        <w:r w:rsidRPr="00E412AF">
          <w:t xml:space="preserve">P packet </w:t>
        </w:r>
        <w:r>
          <w:t>from data injection</w:t>
        </w:r>
        <w:r w:rsidRPr="00E412AF">
          <w:t>.</w:t>
        </w:r>
      </w:ins>
    </w:p>
    <w:p w14:paraId="5886FAEC" w14:textId="77777777" w:rsidR="0002490B" w:rsidRPr="00E412AF" w:rsidRDefault="0002490B" w:rsidP="0002490B">
      <w:pPr>
        <w:ind w:left="1418" w:hanging="1418"/>
        <w:rPr>
          <w:ins w:id="635" w:author="Bo Burman" w:date="2019-11-26T17:29:00Z"/>
        </w:rPr>
      </w:pPr>
      <w:ins w:id="636" w:author="Bo Burman" w:date="2019-11-26T17:29:00Z">
        <w:r w:rsidRPr="00E412AF">
          <w:t>Pass criteria:</w:t>
        </w:r>
        <w:r w:rsidRPr="00E412AF">
          <w:tab/>
        </w:r>
        <w:r>
          <w:t xml:space="preserve">1)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oMath>
        <w:r>
          <w:t xml:space="preserve"> for all </w:t>
        </w:r>
        <m:oMath>
          <m:r>
            <w:rPr>
              <w:rFonts w:ascii="Cambria Math" w:hAnsi="Cambria Math"/>
            </w:rPr>
            <m:t>i</m:t>
          </m:r>
        </m:oMath>
        <w:r>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t>.</w:t>
        </w:r>
        <w:r>
          <w:br/>
          <w:t xml:space="preserve">2) </w:t>
        </w:r>
        <m:oMath>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j</m:t>
                  </m:r>
                </m:lim>
              </m:limLow>
            </m:fName>
            <m:e>
              <m:sSub>
                <m:sSubPr>
                  <m:ctrlPr>
                    <w:rPr>
                      <w:rFonts w:ascii="Cambria Math" w:hAnsi="Cambria Math"/>
                      <w:i/>
                    </w:rPr>
                  </m:ctrlPr>
                </m:sSubPr>
                <m:e>
                  <m:r>
                    <w:rPr>
                      <w:rFonts w:ascii="Cambria Math" w:hAnsi="Cambria Math"/>
                    </w:rPr>
                    <m:t>s</m:t>
                  </m:r>
                </m:e>
                <m:sub>
                  <m:r>
                    <w:rPr>
                      <w:rFonts w:ascii="Cambria Math" w:hAnsi="Cambria Math"/>
                    </w:rPr>
                    <m:t>j</m:t>
                  </m:r>
                </m:sub>
              </m:sSub>
            </m:e>
          </m:func>
        </m:oMath>
        <w:r>
          <w:t xml:space="preserve"> for all </w:t>
        </w:r>
        <m:oMath>
          <m:r>
            <w:rPr>
              <w:rFonts w:ascii="Cambria Math" w:hAnsi="Cambria Math"/>
            </w:rPr>
            <m:t>i</m:t>
          </m:r>
        </m:oMath>
        <w:r>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t xml:space="preserve"> and </w:t>
        </w:r>
        <m:oMath>
          <m:r>
            <w:rPr>
              <w:rFonts w:ascii="Cambria Math" w:hAnsi="Cambria Math"/>
            </w:rPr>
            <m:t>j∈</m:t>
          </m:r>
          <m:d>
            <m:dPr>
              <m:begChr m:val="["/>
              <m:endChr m:val="]"/>
              <m:ctrlPr>
                <w:rPr>
                  <w:rFonts w:ascii="Cambria Math" w:hAnsi="Cambria Math"/>
                  <w:i/>
                </w:rPr>
              </m:ctrlPr>
            </m:dPr>
            <m:e>
              <m:r>
                <w:rPr>
                  <w:rFonts w:ascii="Cambria Math" w:hAnsi="Cambria Math"/>
                </w:rPr>
                <m:t>2..p</m:t>
              </m:r>
            </m:e>
          </m:d>
        </m:oMath>
        <w:r>
          <w:t>.</w:t>
        </w:r>
      </w:ins>
    </w:p>
    <w:p w14:paraId="4D552393" w14:textId="77777777" w:rsidR="0002490B" w:rsidRDefault="0002490B" w:rsidP="0002490B">
      <w:pPr>
        <w:ind w:left="1418" w:hanging="1418"/>
        <w:rPr>
          <w:ins w:id="637" w:author="Bo Burman" w:date="2019-11-26T17:29:00Z"/>
        </w:rPr>
      </w:pPr>
      <w:ins w:id="638" w:author="Bo Burman" w:date="2019-11-26T17:29:00Z">
        <w:r>
          <w:t>Comments:</w:t>
        </w:r>
        <w:r>
          <w:tab/>
          <w:t>The test result is agnostic to RTP packets being sent by the system under test or not.</w:t>
        </w:r>
      </w:ins>
    </w:p>
    <w:p w14:paraId="009258FA" w14:textId="77777777" w:rsidR="00E412AF" w:rsidRDefault="00E412AF" w:rsidP="009239D0">
      <w:pPr>
        <w:ind w:left="1418" w:hanging="1418"/>
      </w:pPr>
    </w:p>
    <w:tbl>
      <w:tblPr>
        <w:tblW w:w="0" w:type="auto"/>
        <w:tblLook w:val="04A0" w:firstRow="1" w:lastRow="0" w:firstColumn="1" w:lastColumn="0" w:noHBand="0" w:noVBand="1"/>
      </w:tblPr>
      <w:tblGrid>
        <w:gridCol w:w="9639"/>
      </w:tblGrid>
      <w:tr w:rsidR="00E33D7C" w14:paraId="34AC89C3" w14:textId="77777777" w:rsidTr="004C1A1A">
        <w:tc>
          <w:tcPr>
            <w:tcW w:w="9639" w:type="dxa"/>
            <w:shd w:val="clear" w:color="auto" w:fill="FFFF00"/>
          </w:tcPr>
          <w:p w14:paraId="74D5445D" w14:textId="77777777" w:rsidR="00E33D7C" w:rsidRPr="00DA4C81" w:rsidRDefault="00E33D7C" w:rsidP="00FF1DB8">
            <w:pPr>
              <w:jc w:val="center"/>
              <w:rPr>
                <w:b/>
                <w:bCs/>
                <w:noProof/>
                <w:color w:val="800080"/>
              </w:rPr>
            </w:pPr>
            <w:r>
              <w:rPr>
                <w:b/>
                <w:bCs/>
                <w:noProof/>
                <w:color w:val="800080"/>
              </w:rPr>
              <w:t>End of document</w:t>
            </w:r>
          </w:p>
        </w:tc>
      </w:tr>
    </w:tbl>
    <w:p w14:paraId="2F21DA77" w14:textId="77777777" w:rsidR="001E41F3" w:rsidRDefault="001E41F3" w:rsidP="004C1A1A">
      <w:pPr>
        <w:rPr>
          <w:noProof/>
        </w:rPr>
      </w:pPr>
    </w:p>
    <w:sectPr w:rsidR="001E41F3">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71435" w14:textId="77777777" w:rsidR="00085199" w:rsidRDefault="00085199">
      <w:r>
        <w:separator/>
      </w:r>
    </w:p>
  </w:endnote>
  <w:endnote w:type="continuationSeparator" w:id="0">
    <w:p w14:paraId="773A142A" w14:textId="77777777" w:rsidR="00085199" w:rsidRDefault="00085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BD8E1" w14:textId="77777777" w:rsidR="00085199" w:rsidRDefault="00085199">
      <w:r>
        <w:separator/>
      </w:r>
    </w:p>
  </w:footnote>
  <w:footnote w:type="continuationSeparator" w:id="0">
    <w:p w14:paraId="5C4D30DA" w14:textId="77777777" w:rsidR="00085199" w:rsidRDefault="00085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8ECB8" w14:textId="77777777" w:rsidR="00085199" w:rsidRDefault="000851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085199" w:rsidRDefault="000851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51F8"/>
    <w:rsid w:val="0001275A"/>
    <w:rsid w:val="00022E4A"/>
    <w:rsid w:val="000239B2"/>
    <w:rsid w:val="0002490B"/>
    <w:rsid w:val="00024EB1"/>
    <w:rsid w:val="00027E23"/>
    <w:rsid w:val="00033063"/>
    <w:rsid w:val="000334DA"/>
    <w:rsid w:val="000416E2"/>
    <w:rsid w:val="00041ACA"/>
    <w:rsid w:val="0004281E"/>
    <w:rsid w:val="00050F3E"/>
    <w:rsid w:val="0005188F"/>
    <w:rsid w:val="00052E11"/>
    <w:rsid w:val="00055E59"/>
    <w:rsid w:val="00056E3F"/>
    <w:rsid w:val="000667A4"/>
    <w:rsid w:val="000713E9"/>
    <w:rsid w:val="000745B2"/>
    <w:rsid w:val="00076ADA"/>
    <w:rsid w:val="00084DE4"/>
    <w:rsid w:val="00085199"/>
    <w:rsid w:val="000919A9"/>
    <w:rsid w:val="00092C59"/>
    <w:rsid w:val="00093CAD"/>
    <w:rsid w:val="00093F98"/>
    <w:rsid w:val="0009518D"/>
    <w:rsid w:val="00096310"/>
    <w:rsid w:val="000A0315"/>
    <w:rsid w:val="000A2D83"/>
    <w:rsid w:val="000A4905"/>
    <w:rsid w:val="000A6394"/>
    <w:rsid w:val="000B01BB"/>
    <w:rsid w:val="000B7FED"/>
    <w:rsid w:val="000C038A"/>
    <w:rsid w:val="000C4534"/>
    <w:rsid w:val="000C6598"/>
    <w:rsid w:val="000D386F"/>
    <w:rsid w:val="000D3C48"/>
    <w:rsid w:val="000D5999"/>
    <w:rsid w:val="000D7042"/>
    <w:rsid w:val="000E0013"/>
    <w:rsid w:val="000E5987"/>
    <w:rsid w:val="000F42B6"/>
    <w:rsid w:val="000F6AF5"/>
    <w:rsid w:val="000F7BE6"/>
    <w:rsid w:val="00106475"/>
    <w:rsid w:val="00111056"/>
    <w:rsid w:val="001149F7"/>
    <w:rsid w:val="001217D1"/>
    <w:rsid w:val="0012274C"/>
    <w:rsid w:val="00126DEB"/>
    <w:rsid w:val="00134E6D"/>
    <w:rsid w:val="00137C08"/>
    <w:rsid w:val="00140427"/>
    <w:rsid w:val="001446A0"/>
    <w:rsid w:val="00145D43"/>
    <w:rsid w:val="00156BED"/>
    <w:rsid w:val="00163046"/>
    <w:rsid w:val="001647DE"/>
    <w:rsid w:val="00167925"/>
    <w:rsid w:val="00173AC3"/>
    <w:rsid w:val="00175D4B"/>
    <w:rsid w:val="0017656F"/>
    <w:rsid w:val="00183B8B"/>
    <w:rsid w:val="00186777"/>
    <w:rsid w:val="00190620"/>
    <w:rsid w:val="00190BDE"/>
    <w:rsid w:val="00192C46"/>
    <w:rsid w:val="00194984"/>
    <w:rsid w:val="001A08B3"/>
    <w:rsid w:val="001A5B87"/>
    <w:rsid w:val="001A7650"/>
    <w:rsid w:val="001A7B60"/>
    <w:rsid w:val="001B52F0"/>
    <w:rsid w:val="001B7A65"/>
    <w:rsid w:val="001D287F"/>
    <w:rsid w:val="001D3F35"/>
    <w:rsid w:val="001D6473"/>
    <w:rsid w:val="001D7FD3"/>
    <w:rsid w:val="001E1350"/>
    <w:rsid w:val="001E2935"/>
    <w:rsid w:val="001E41F3"/>
    <w:rsid w:val="001E6A9C"/>
    <w:rsid w:val="001F46ED"/>
    <w:rsid w:val="00200CD7"/>
    <w:rsid w:val="0021138A"/>
    <w:rsid w:val="00211574"/>
    <w:rsid w:val="00214551"/>
    <w:rsid w:val="002204BD"/>
    <w:rsid w:val="00225AE6"/>
    <w:rsid w:val="00230596"/>
    <w:rsid w:val="0023579B"/>
    <w:rsid w:val="00236B5A"/>
    <w:rsid w:val="00244A4E"/>
    <w:rsid w:val="002508C2"/>
    <w:rsid w:val="002510A0"/>
    <w:rsid w:val="0025353C"/>
    <w:rsid w:val="0026004D"/>
    <w:rsid w:val="002640DD"/>
    <w:rsid w:val="00267E34"/>
    <w:rsid w:val="00271D51"/>
    <w:rsid w:val="00275D12"/>
    <w:rsid w:val="00277D97"/>
    <w:rsid w:val="00281347"/>
    <w:rsid w:val="00284093"/>
    <w:rsid w:val="00284FEB"/>
    <w:rsid w:val="002860C4"/>
    <w:rsid w:val="00286A10"/>
    <w:rsid w:val="00293CA0"/>
    <w:rsid w:val="00293CC3"/>
    <w:rsid w:val="002B1EF4"/>
    <w:rsid w:val="002B3AD4"/>
    <w:rsid w:val="002B4CD5"/>
    <w:rsid w:val="002B5741"/>
    <w:rsid w:val="002C6D66"/>
    <w:rsid w:val="002D38D7"/>
    <w:rsid w:val="002D47A8"/>
    <w:rsid w:val="002E12F7"/>
    <w:rsid w:val="002E409F"/>
    <w:rsid w:val="002E6583"/>
    <w:rsid w:val="002E7644"/>
    <w:rsid w:val="002F2F21"/>
    <w:rsid w:val="002F7DA6"/>
    <w:rsid w:val="003007EB"/>
    <w:rsid w:val="0030372B"/>
    <w:rsid w:val="00305409"/>
    <w:rsid w:val="003133B5"/>
    <w:rsid w:val="00325B0F"/>
    <w:rsid w:val="003263EC"/>
    <w:rsid w:val="00327BF7"/>
    <w:rsid w:val="00331ED9"/>
    <w:rsid w:val="0033375F"/>
    <w:rsid w:val="00333809"/>
    <w:rsid w:val="00340207"/>
    <w:rsid w:val="003414C1"/>
    <w:rsid w:val="00343B80"/>
    <w:rsid w:val="00343DDB"/>
    <w:rsid w:val="00346CB4"/>
    <w:rsid w:val="00347AA4"/>
    <w:rsid w:val="00351435"/>
    <w:rsid w:val="003515C9"/>
    <w:rsid w:val="00356291"/>
    <w:rsid w:val="00357090"/>
    <w:rsid w:val="003609EF"/>
    <w:rsid w:val="0036231A"/>
    <w:rsid w:val="003627F6"/>
    <w:rsid w:val="00365C24"/>
    <w:rsid w:val="00366761"/>
    <w:rsid w:val="00374DD4"/>
    <w:rsid w:val="003808E0"/>
    <w:rsid w:val="00382A8A"/>
    <w:rsid w:val="00385918"/>
    <w:rsid w:val="003871D0"/>
    <w:rsid w:val="00392DAD"/>
    <w:rsid w:val="00392FD0"/>
    <w:rsid w:val="003967B0"/>
    <w:rsid w:val="003A612B"/>
    <w:rsid w:val="003B2C5E"/>
    <w:rsid w:val="003B2DD5"/>
    <w:rsid w:val="003B4FBD"/>
    <w:rsid w:val="003B52AA"/>
    <w:rsid w:val="003C0272"/>
    <w:rsid w:val="003C3276"/>
    <w:rsid w:val="003C492E"/>
    <w:rsid w:val="003C5EBE"/>
    <w:rsid w:val="003D309E"/>
    <w:rsid w:val="003D4286"/>
    <w:rsid w:val="003E02BF"/>
    <w:rsid w:val="003E1A36"/>
    <w:rsid w:val="003E3513"/>
    <w:rsid w:val="003E5083"/>
    <w:rsid w:val="003F124D"/>
    <w:rsid w:val="003F1C76"/>
    <w:rsid w:val="003F6DB5"/>
    <w:rsid w:val="004015A1"/>
    <w:rsid w:val="004015EA"/>
    <w:rsid w:val="004024A2"/>
    <w:rsid w:val="00403861"/>
    <w:rsid w:val="00410371"/>
    <w:rsid w:val="00410D53"/>
    <w:rsid w:val="0042166D"/>
    <w:rsid w:val="004242F1"/>
    <w:rsid w:val="004254C0"/>
    <w:rsid w:val="00430D7C"/>
    <w:rsid w:val="0043736E"/>
    <w:rsid w:val="004411CE"/>
    <w:rsid w:val="00445378"/>
    <w:rsid w:val="00455569"/>
    <w:rsid w:val="004640B9"/>
    <w:rsid w:val="00464400"/>
    <w:rsid w:val="004644E8"/>
    <w:rsid w:val="004676CB"/>
    <w:rsid w:val="004678BE"/>
    <w:rsid w:val="00475423"/>
    <w:rsid w:val="004816F1"/>
    <w:rsid w:val="00481AD4"/>
    <w:rsid w:val="004864CC"/>
    <w:rsid w:val="00490CBD"/>
    <w:rsid w:val="004977C4"/>
    <w:rsid w:val="004A1CB5"/>
    <w:rsid w:val="004A4869"/>
    <w:rsid w:val="004A5135"/>
    <w:rsid w:val="004A7C85"/>
    <w:rsid w:val="004B3296"/>
    <w:rsid w:val="004B3D53"/>
    <w:rsid w:val="004B4643"/>
    <w:rsid w:val="004B75B7"/>
    <w:rsid w:val="004B7D78"/>
    <w:rsid w:val="004C178D"/>
    <w:rsid w:val="004C1A1A"/>
    <w:rsid w:val="004C415B"/>
    <w:rsid w:val="004D4DDC"/>
    <w:rsid w:val="004E2C33"/>
    <w:rsid w:val="004E3C08"/>
    <w:rsid w:val="004E3F22"/>
    <w:rsid w:val="004F0A5B"/>
    <w:rsid w:val="004F3288"/>
    <w:rsid w:val="00505BC2"/>
    <w:rsid w:val="00512C20"/>
    <w:rsid w:val="00514D2B"/>
    <w:rsid w:val="0051580D"/>
    <w:rsid w:val="005253B6"/>
    <w:rsid w:val="00525CDC"/>
    <w:rsid w:val="005355C2"/>
    <w:rsid w:val="00537C9A"/>
    <w:rsid w:val="005422D4"/>
    <w:rsid w:val="005460A5"/>
    <w:rsid w:val="00547111"/>
    <w:rsid w:val="00547EE0"/>
    <w:rsid w:val="005527CF"/>
    <w:rsid w:val="00555D7B"/>
    <w:rsid w:val="0056106E"/>
    <w:rsid w:val="00563BE0"/>
    <w:rsid w:val="00564812"/>
    <w:rsid w:val="00571A77"/>
    <w:rsid w:val="00581DE2"/>
    <w:rsid w:val="00582E8E"/>
    <w:rsid w:val="005859B4"/>
    <w:rsid w:val="005929B5"/>
    <w:rsid w:val="00592D74"/>
    <w:rsid w:val="005950C1"/>
    <w:rsid w:val="005A2CD9"/>
    <w:rsid w:val="005A355B"/>
    <w:rsid w:val="005A6F7B"/>
    <w:rsid w:val="005B1508"/>
    <w:rsid w:val="005C72BE"/>
    <w:rsid w:val="005D0115"/>
    <w:rsid w:val="005D59EC"/>
    <w:rsid w:val="005D64F4"/>
    <w:rsid w:val="005E2C44"/>
    <w:rsid w:val="005E2D9C"/>
    <w:rsid w:val="005E523B"/>
    <w:rsid w:val="005F0140"/>
    <w:rsid w:val="005F0E58"/>
    <w:rsid w:val="005F576B"/>
    <w:rsid w:val="006038A7"/>
    <w:rsid w:val="00612932"/>
    <w:rsid w:val="00613511"/>
    <w:rsid w:val="00617995"/>
    <w:rsid w:val="00620364"/>
    <w:rsid w:val="00621188"/>
    <w:rsid w:val="00621410"/>
    <w:rsid w:val="00624652"/>
    <w:rsid w:val="006257ED"/>
    <w:rsid w:val="0062660B"/>
    <w:rsid w:val="00627739"/>
    <w:rsid w:val="006309F0"/>
    <w:rsid w:val="00630DA7"/>
    <w:rsid w:val="00633A81"/>
    <w:rsid w:val="0063460B"/>
    <w:rsid w:val="00635AE0"/>
    <w:rsid w:val="006360D3"/>
    <w:rsid w:val="00637983"/>
    <w:rsid w:val="00637D7E"/>
    <w:rsid w:val="006443B1"/>
    <w:rsid w:val="00645344"/>
    <w:rsid w:val="0065353A"/>
    <w:rsid w:val="00661E46"/>
    <w:rsid w:val="006704B5"/>
    <w:rsid w:val="006722B2"/>
    <w:rsid w:val="00672B85"/>
    <w:rsid w:val="0067386A"/>
    <w:rsid w:val="006757CA"/>
    <w:rsid w:val="00675A90"/>
    <w:rsid w:val="006776E4"/>
    <w:rsid w:val="00687380"/>
    <w:rsid w:val="00694577"/>
    <w:rsid w:val="00695808"/>
    <w:rsid w:val="006A2F5A"/>
    <w:rsid w:val="006A637B"/>
    <w:rsid w:val="006B396C"/>
    <w:rsid w:val="006B428B"/>
    <w:rsid w:val="006B46FB"/>
    <w:rsid w:val="006C0BD6"/>
    <w:rsid w:val="006C6742"/>
    <w:rsid w:val="006D22BF"/>
    <w:rsid w:val="006E21FB"/>
    <w:rsid w:val="006F0868"/>
    <w:rsid w:val="006F4F70"/>
    <w:rsid w:val="006F7019"/>
    <w:rsid w:val="00701490"/>
    <w:rsid w:val="00703BD5"/>
    <w:rsid w:val="00707FC6"/>
    <w:rsid w:val="00717940"/>
    <w:rsid w:val="007264AC"/>
    <w:rsid w:val="00736A5F"/>
    <w:rsid w:val="00736D24"/>
    <w:rsid w:val="00751A5C"/>
    <w:rsid w:val="00756440"/>
    <w:rsid w:val="007567EB"/>
    <w:rsid w:val="00757057"/>
    <w:rsid w:val="007633B1"/>
    <w:rsid w:val="00765129"/>
    <w:rsid w:val="007765EC"/>
    <w:rsid w:val="007801C3"/>
    <w:rsid w:val="00785BE2"/>
    <w:rsid w:val="00791A71"/>
    <w:rsid w:val="00792143"/>
    <w:rsid w:val="00792342"/>
    <w:rsid w:val="0079664A"/>
    <w:rsid w:val="007977A8"/>
    <w:rsid w:val="007A7F08"/>
    <w:rsid w:val="007B313E"/>
    <w:rsid w:val="007B512A"/>
    <w:rsid w:val="007B6F40"/>
    <w:rsid w:val="007B7825"/>
    <w:rsid w:val="007C2097"/>
    <w:rsid w:val="007C4012"/>
    <w:rsid w:val="007C51A9"/>
    <w:rsid w:val="007C5253"/>
    <w:rsid w:val="007C6C30"/>
    <w:rsid w:val="007D051D"/>
    <w:rsid w:val="007D0A9B"/>
    <w:rsid w:val="007D2947"/>
    <w:rsid w:val="007D4920"/>
    <w:rsid w:val="007D6A07"/>
    <w:rsid w:val="007E2600"/>
    <w:rsid w:val="007E5CF2"/>
    <w:rsid w:val="007F0FE3"/>
    <w:rsid w:val="007F7259"/>
    <w:rsid w:val="008040A8"/>
    <w:rsid w:val="00812C6E"/>
    <w:rsid w:val="00814DF0"/>
    <w:rsid w:val="008211CE"/>
    <w:rsid w:val="00823147"/>
    <w:rsid w:val="008267DE"/>
    <w:rsid w:val="008279FA"/>
    <w:rsid w:val="00832CFA"/>
    <w:rsid w:val="0083631B"/>
    <w:rsid w:val="00840A05"/>
    <w:rsid w:val="00843DFC"/>
    <w:rsid w:val="0084416C"/>
    <w:rsid w:val="008626E7"/>
    <w:rsid w:val="00863B74"/>
    <w:rsid w:val="00870EE7"/>
    <w:rsid w:val="00871D90"/>
    <w:rsid w:val="008763B8"/>
    <w:rsid w:val="008771BD"/>
    <w:rsid w:val="008A45A6"/>
    <w:rsid w:val="008B7D01"/>
    <w:rsid w:val="008C01AF"/>
    <w:rsid w:val="008C5E2E"/>
    <w:rsid w:val="008D2278"/>
    <w:rsid w:val="008D3CB0"/>
    <w:rsid w:val="008D4C25"/>
    <w:rsid w:val="008E2F13"/>
    <w:rsid w:val="008E384B"/>
    <w:rsid w:val="008E3CDC"/>
    <w:rsid w:val="008F02F6"/>
    <w:rsid w:val="008F0352"/>
    <w:rsid w:val="008F15D6"/>
    <w:rsid w:val="008F556D"/>
    <w:rsid w:val="008F686C"/>
    <w:rsid w:val="00902953"/>
    <w:rsid w:val="00910C60"/>
    <w:rsid w:val="00911948"/>
    <w:rsid w:val="009148DE"/>
    <w:rsid w:val="00920058"/>
    <w:rsid w:val="009239D0"/>
    <w:rsid w:val="00930377"/>
    <w:rsid w:val="0093390D"/>
    <w:rsid w:val="009356A6"/>
    <w:rsid w:val="00941E30"/>
    <w:rsid w:val="0094258E"/>
    <w:rsid w:val="00946E66"/>
    <w:rsid w:val="00955710"/>
    <w:rsid w:val="0096372F"/>
    <w:rsid w:val="009777D9"/>
    <w:rsid w:val="009863C9"/>
    <w:rsid w:val="00991B88"/>
    <w:rsid w:val="00992886"/>
    <w:rsid w:val="0099350B"/>
    <w:rsid w:val="009A1E3E"/>
    <w:rsid w:val="009A4ACD"/>
    <w:rsid w:val="009A5753"/>
    <w:rsid w:val="009A579D"/>
    <w:rsid w:val="009A5893"/>
    <w:rsid w:val="009B03FC"/>
    <w:rsid w:val="009C03DD"/>
    <w:rsid w:val="009C1EE8"/>
    <w:rsid w:val="009C6B2B"/>
    <w:rsid w:val="009D12FC"/>
    <w:rsid w:val="009D52D4"/>
    <w:rsid w:val="009D5FF2"/>
    <w:rsid w:val="009E1A9D"/>
    <w:rsid w:val="009E2CB4"/>
    <w:rsid w:val="009E3297"/>
    <w:rsid w:val="009E7C34"/>
    <w:rsid w:val="009F0FB2"/>
    <w:rsid w:val="009F39CE"/>
    <w:rsid w:val="009F734F"/>
    <w:rsid w:val="00A079CE"/>
    <w:rsid w:val="00A11359"/>
    <w:rsid w:val="00A12859"/>
    <w:rsid w:val="00A16E81"/>
    <w:rsid w:val="00A2084D"/>
    <w:rsid w:val="00A246B6"/>
    <w:rsid w:val="00A24C0D"/>
    <w:rsid w:val="00A276F3"/>
    <w:rsid w:val="00A3119C"/>
    <w:rsid w:val="00A32329"/>
    <w:rsid w:val="00A3772D"/>
    <w:rsid w:val="00A4779C"/>
    <w:rsid w:val="00A47E70"/>
    <w:rsid w:val="00A5095E"/>
    <w:rsid w:val="00A50CF0"/>
    <w:rsid w:val="00A5151E"/>
    <w:rsid w:val="00A547B9"/>
    <w:rsid w:val="00A54D98"/>
    <w:rsid w:val="00A643A7"/>
    <w:rsid w:val="00A66041"/>
    <w:rsid w:val="00A67CB4"/>
    <w:rsid w:val="00A71A5F"/>
    <w:rsid w:val="00A72F2E"/>
    <w:rsid w:val="00A7671C"/>
    <w:rsid w:val="00A83A2C"/>
    <w:rsid w:val="00A85CF1"/>
    <w:rsid w:val="00A8730D"/>
    <w:rsid w:val="00A90734"/>
    <w:rsid w:val="00A922D5"/>
    <w:rsid w:val="00A942BE"/>
    <w:rsid w:val="00A94B66"/>
    <w:rsid w:val="00AA10C5"/>
    <w:rsid w:val="00AA1980"/>
    <w:rsid w:val="00AA1B9B"/>
    <w:rsid w:val="00AA2B3C"/>
    <w:rsid w:val="00AA2CBC"/>
    <w:rsid w:val="00AB0DEA"/>
    <w:rsid w:val="00AB409D"/>
    <w:rsid w:val="00AC0E56"/>
    <w:rsid w:val="00AC1536"/>
    <w:rsid w:val="00AC5820"/>
    <w:rsid w:val="00AC7DAB"/>
    <w:rsid w:val="00AD0219"/>
    <w:rsid w:val="00AD1CD8"/>
    <w:rsid w:val="00AD78D7"/>
    <w:rsid w:val="00AE20CC"/>
    <w:rsid w:val="00AE7171"/>
    <w:rsid w:val="00AF1F69"/>
    <w:rsid w:val="00AF351E"/>
    <w:rsid w:val="00AF4070"/>
    <w:rsid w:val="00B0109D"/>
    <w:rsid w:val="00B06DD8"/>
    <w:rsid w:val="00B258BB"/>
    <w:rsid w:val="00B33722"/>
    <w:rsid w:val="00B35F04"/>
    <w:rsid w:val="00B36230"/>
    <w:rsid w:val="00B363B4"/>
    <w:rsid w:val="00B37A4C"/>
    <w:rsid w:val="00B45189"/>
    <w:rsid w:val="00B526AE"/>
    <w:rsid w:val="00B5355C"/>
    <w:rsid w:val="00B56012"/>
    <w:rsid w:val="00B67AA7"/>
    <w:rsid w:val="00B67B97"/>
    <w:rsid w:val="00B72467"/>
    <w:rsid w:val="00B73263"/>
    <w:rsid w:val="00B7395D"/>
    <w:rsid w:val="00B765A1"/>
    <w:rsid w:val="00B77CA5"/>
    <w:rsid w:val="00B826F3"/>
    <w:rsid w:val="00B90F16"/>
    <w:rsid w:val="00B93015"/>
    <w:rsid w:val="00B93D7F"/>
    <w:rsid w:val="00B94157"/>
    <w:rsid w:val="00B941C5"/>
    <w:rsid w:val="00B968C8"/>
    <w:rsid w:val="00BA0D07"/>
    <w:rsid w:val="00BA1B61"/>
    <w:rsid w:val="00BA3EC5"/>
    <w:rsid w:val="00BA442B"/>
    <w:rsid w:val="00BA51D9"/>
    <w:rsid w:val="00BA581F"/>
    <w:rsid w:val="00BB2B8B"/>
    <w:rsid w:val="00BB354E"/>
    <w:rsid w:val="00BB3D1F"/>
    <w:rsid w:val="00BB4058"/>
    <w:rsid w:val="00BB5DFC"/>
    <w:rsid w:val="00BC56B5"/>
    <w:rsid w:val="00BD279D"/>
    <w:rsid w:val="00BD6BB8"/>
    <w:rsid w:val="00BE63A3"/>
    <w:rsid w:val="00BF59B6"/>
    <w:rsid w:val="00BF6FED"/>
    <w:rsid w:val="00C02CFE"/>
    <w:rsid w:val="00C06F44"/>
    <w:rsid w:val="00C17B08"/>
    <w:rsid w:val="00C40347"/>
    <w:rsid w:val="00C40DC9"/>
    <w:rsid w:val="00C41CBA"/>
    <w:rsid w:val="00C43004"/>
    <w:rsid w:val="00C44721"/>
    <w:rsid w:val="00C51A7C"/>
    <w:rsid w:val="00C51D7F"/>
    <w:rsid w:val="00C5778B"/>
    <w:rsid w:val="00C65FE6"/>
    <w:rsid w:val="00C66BA2"/>
    <w:rsid w:val="00C70244"/>
    <w:rsid w:val="00C73FEF"/>
    <w:rsid w:val="00C86F0D"/>
    <w:rsid w:val="00C90CFC"/>
    <w:rsid w:val="00C92443"/>
    <w:rsid w:val="00C95985"/>
    <w:rsid w:val="00CA07FC"/>
    <w:rsid w:val="00CB026A"/>
    <w:rsid w:val="00CB3828"/>
    <w:rsid w:val="00CB47A5"/>
    <w:rsid w:val="00CB73E5"/>
    <w:rsid w:val="00CC4ECC"/>
    <w:rsid w:val="00CC5026"/>
    <w:rsid w:val="00CC68D0"/>
    <w:rsid w:val="00CC75E8"/>
    <w:rsid w:val="00CC7A88"/>
    <w:rsid w:val="00CD4418"/>
    <w:rsid w:val="00CD68A1"/>
    <w:rsid w:val="00CE6DEF"/>
    <w:rsid w:val="00CF3825"/>
    <w:rsid w:val="00D00098"/>
    <w:rsid w:val="00D03F9A"/>
    <w:rsid w:val="00D06D51"/>
    <w:rsid w:val="00D0717D"/>
    <w:rsid w:val="00D10461"/>
    <w:rsid w:val="00D11E46"/>
    <w:rsid w:val="00D160DB"/>
    <w:rsid w:val="00D2278F"/>
    <w:rsid w:val="00D24991"/>
    <w:rsid w:val="00D25BDE"/>
    <w:rsid w:val="00D30226"/>
    <w:rsid w:val="00D31E61"/>
    <w:rsid w:val="00D31EA1"/>
    <w:rsid w:val="00D3544A"/>
    <w:rsid w:val="00D35D1C"/>
    <w:rsid w:val="00D46669"/>
    <w:rsid w:val="00D50255"/>
    <w:rsid w:val="00D52628"/>
    <w:rsid w:val="00D536CC"/>
    <w:rsid w:val="00D56381"/>
    <w:rsid w:val="00D639E3"/>
    <w:rsid w:val="00D65554"/>
    <w:rsid w:val="00D6620E"/>
    <w:rsid w:val="00D66F5A"/>
    <w:rsid w:val="00D775E6"/>
    <w:rsid w:val="00D9391E"/>
    <w:rsid w:val="00D94064"/>
    <w:rsid w:val="00D948C5"/>
    <w:rsid w:val="00D969F6"/>
    <w:rsid w:val="00DA61AB"/>
    <w:rsid w:val="00DA627E"/>
    <w:rsid w:val="00DA66D4"/>
    <w:rsid w:val="00DB2415"/>
    <w:rsid w:val="00DC34D2"/>
    <w:rsid w:val="00DC4D5B"/>
    <w:rsid w:val="00DD220D"/>
    <w:rsid w:val="00DE0608"/>
    <w:rsid w:val="00DE2A7C"/>
    <w:rsid w:val="00DE34CF"/>
    <w:rsid w:val="00DE368D"/>
    <w:rsid w:val="00DE64E8"/>
    <w:rsid w:val="00DE6849"/>
    <w:rsid w:val="00DF4983"/>
    <w:rsid w:val="00DF6A64"/>
    <w:rsid w:val="00E13F3D"/>
    <w:rsid w:val="00E20FFC"/>
    <w:rsid w:val="00E24143"/>
    <w:rsid w:val="00E24327"/>
    <w:rsid w:val="00E31A2F"/>
    <w:rsid w:val="00E329F0"/>
    <w:rsid w:val="00E33D7C"/>
    <w:rsid w:val="00E34898"/>
    <w:rsid w:val="00E36528"/>
    <w:rsid w:val="00E3757A"/>
    <w:rsid w:val="00E402DD"/>
    <w:rsid w:val="00E412AF"/>
    <w:rsid w:val="00E4269F"/>
    <w:rsid w:val="00E426C6"/>
    <w:rsid w:val="00E47ED2"/>
    <w:rsid w:val="00E50F83"/>
    <w:rsid w:val="00E52073"/>
    <w:rsid w:val="00E5492A"/>
    <w:rsid w:val="00E63732"/>
    <w:rsid w:val="00E76C17"/>
    <w:rsid w:val="00E8069F"/>
    <w:rsid w:val="00E85F19"/>
    <w:rsid w:val="00E869A9"/>
    <w:rsid w:val="00E923E2"/>
    <w:rsid w:val="00E93B21"/>
    <w:rsid w:val="00EA2D93"/>
    <w:rsid w:val="00EA5E89"/>
    <w:rsid w:val="00EB09B7"/>
    <w:rsid w:val="00EB6F22"/>
    <w:rsid w:val="00ED22EC"/>
    <w:rsid w:val="00ED7BA2"/>
    <w:rsid w:val="00EE2112"/>
    <w:rsid w:val="00EE28AC"/>
    <w:rsid w:val="00EE38E9"/>
    <w:rsid w:val="00EE569E"/>
    <w:rsid w:val="00EE7D7C"/>
    <w:rsid w:val="00EF0AA3"/>
    <w:rsid w:val="00EF2180"/>
    <w:rsid w:val="00EF37B0"/>
    <w:rsid w:val="00F00B02"/>
    <w:rsid w:val="00F01A3A"/>
    <w:rsid w:val="00F0277E"/>
    <w:rsid w:val="00F25D98"/>
    <w:rsid w:val="00F25EC5"/>
    <w:rsid w:val="00F300FB"/>
    <w:rsid w:val="00F35985"/>
    <w:rsid w:val="00F404B4"/>
    <w:rsid w:val="00F42A43"/>
    <w:rsid w:val="00F47924"/>
    <w:rsid w:val="00F51AF9"/>
    <w:rsid w:val="00F52F5E"/>
    <w:rsid w:val="00F60015"/>
    <w:rsid w:val="00F7086E"/>
    <w:rsid w:val="00F70DFB"/>
    <w:rsid w:val="00F762D9"/>
    <w:rsid w:val="00F8112A"/>
    <w:rsid w:val="00F90F59"/>
    <w:rsid w:val="00FA3443"/>
    <w:rsid w:val="00FB1322"/>
    <w:rsid w:val="00FB42E6"/>
    <w:rsid w:val="00FB6386"/>
    <w:rsid w:val="00FB6D3A"/>
    <w:rsid w:val="00FC1D94"/>
    <w:rsid w:val="00FC3BA7"/>
    <w:rsid w:val="00FC5858"/>
    <w:rsid w:val="00FD2A17"/>
    <w:rsid w:val="00FD56B0"/>
    <w:rsid w:val="00FD5D04"/>
    <w:rsid w:val="00FD6EC9"/>
    <w:rsid w:val="00FD7FD2"/>
    <w:rsid w:val="00FE187F"/>
    <w:rsid w:val="00FF1DB8"/>
    <w:rsid w:val="00FF69FB"/>
    <w:rsid w:val="00FF6F4D"/>
    <w:rsid w:val="00FF7B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E2600"/>
    <w:rPr>
      <w:color w:val="808080"/>
    </w:rPr>
  </w:style>
  <w:style w:type="table" w:styleId="TableGridLight">
    <w:name w:val="Grid Table Light"/>
    <w:basedOn w:val="TableNormal"/>
    <w:uiPriority w:val="40"/>
    <w:rsid w:val="00A547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ae74f595dba44cf8ae2dee0f496025a">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810ac031f19db5b513deec3e099bf6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2.xml><?xml version="1.0" encoding="utf-8"?>
<ds:datastoreItem xmlns:ds="http://schemas.openxmlformats.org/officeDocument/2006/customXml" ds:itemID="{A315B48D-B40A-42E9-921A-FD4F3B884278}">
  <ds:schemaRefs>
    <ds:schemaRef ds:uri="db33437f-65a5-48c5-b537-19efd290f967"/>
    <ds:schemaRef ds:uri="http://schemas.microsoft.com/office/2006/documentManagement/types"/>
    <ds:schemaRef ds:uri="6f846979-0e6f-42ff-8b87-e1893efeda99"/>
    <ds:schemaRef ds:uri="http://purl.org/dc/dcmityp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A50FF24C-D1DB-4053-957B-4CDB84015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7AD809-668B-423B-859C-E4DDB2015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2009</TotalTime>
  <Pages>12</Pages>
  <Words>5171</Words>
  <Characters>31837</Characters>
  <Application>Microsoft Office Word</Application>
  <DocSecurity>0</DocSecurity>
  <Lines>265</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Bo Burman</cp:lastModifiedBy>
  <cp:revision>147</cp:revision>
  <cp:lastPrinted>1900-01-01T08:00:00Z</cp:lastPrinted>
  <dcterms:created xsi:type="dcterms:W3CDTF">2019-09-13T14:49:00Z</dcterms:created>
  <dcterms:modified xsi:type="dcterms:W3CDTF">2019-11-29T11:58:00Z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MTSI SWG Telco</vt:lpwstr>
  </property>
  <property fmtid="{D5CDD505-2E9C-101B-9397-08002B2CF9AE}" pid="5" name="Country">
    <vt:lpwstr>RTCPVer #1</vt:lpwstr>
  </property>
  <property fmtid="{D5CDD505-2E9C-101B-9397-08002B2CF9AE}" pid="6" name="StartDate">
    <vt:lpwstr> Dec 4, 2019, 16</vt:lpwstr>
  </property>
  <property fmtid="{D5CDD505-2E9C-101B-9397-08002B2CF9AE}" pid="7" name="EndDate">
    <vt:lpwstr>18 CET</vt:lpwstr>
  </property>
  <property fmtid="{D5CDD505-2E9C-101B-9397-08002B2CF9AE}" pid="8" name="Tdoc#">
    <vt:lpwstr>S4-AHM507</vt:lpwstr>
  </property>
  <property fmtid="{D5CDD505-2E9C-101B-9397-08002B2CF9AE}" pid="9" name="Spec#">
    <vt:lpwstr>26.139</vt:lpwstr>
  </property>
  <property fmtid="{D5CDD505-2E9C-101B-9397-08002B2CF9AE}" pid="10" name="Cr#">
    <vt:lpwstr>xxx</vt:lpwstr>
  </property>
  <property fmtid="{D5CDD505-2E9C-101B-9397-08002B2CF9AE}" pid="11" name="Revision">
    <vt:lpwstr>-</vt:lpwstr>
  </property>
  <property fmtid="{D5CDD505-2E9C-101B-9397-08002B2CF9AE}" pid="12" name="Version">
    <vt:lpwstr>0.0.2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RTCPVer</vt:lpwstr>
  </property>
  <property fmtid="{D5CDD505-2E9C-101B-9397-08002B2CF9AE}" pid="16" name="Cat">
    <vt:lpwstr>B</vt:lpwstr>
  </property>
  <property fmtid="{D5CDD505-2E9C-101B-9397-08002B2CF9AE}" pid="17" name="ResDate">
    <vt:lpwstr>2019-11-29</vt:lpwstr>
  </property>
  <property fmtid="{D5CDD505-2E9C-101B-9397-08002B2CF9AE}" pid="18" name="Release">
    <vt:lpwstr>Rel-16</vt:lpwstr>
  </property>
  <property fmtid="{D5CDD505-2E9C-101B-9397-08002B2CF9AE}" pid="19" name="CrTitle">
    <vt:lpwstr>Adding Tests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0x0101003AA7AC0C743A294CADF60F661720E3E6</vt:lpwstr>
  </property>
</Properties>
</file>